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0D0FC333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E72449">
        <w:rPr>
          <w:rFonts w:hint="eastAsia"/>
          <w:b/>
          <w:noProof/>
          <w:sz w:val="24"/>
          <w:lang w:eastAsia="zh-CN"/>
        </w:rPr>
        <w:t>1</w:t>
      </w:r>
      <w:r w:rsidR="002B6B6B">
        <w:rPr>
          <w:b/>
          <w:noProof/>
          <w:sz w:val="24"/>
          <w:lang w:eastAsia="zh-CN"/>
        </w:rPr>
        <w:t>330</w:t>
      </w:r>
    </w:p>
    <w:p w14:paraId="4051E0CB" w14:textId="74A099E1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2B16D2">
        <w:rPr>
          <w:b/>
          <w:sz w:val="24"/>
          <w:lang w:val="en-US"/>
        </w:rPr>
        <w:t>Göteborg</w:t>
      </w:r>
      <w:proofErr w:type="spellEnd"/>
      <w:r w:rsidRPr="002B16D2">
        <w:rPr>
          <w:b/>
          <w:sz w:val="24"/>
          <w:lang w:val="en-US"/>
        </w:rPr>
        <w:t>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</w:t>
      </w:r>
      <w:r w:rsidR="002B6B6B">
        <w:rPr>
          <w:rFonts w:hint="eastAsia"/>
          <w:b/>
          <w:noProof/>
          <w:sz w:val="24"/>
          <w:lang w:eastAsia="zh-CN"/>
        </w:rPr>
        <w:t>1073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5A465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69331F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A7E15" w:rsidR="001E41F3" w:rsidRPr="00AB1260" w:rsidRDefault="00E72449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4C9BE" w:rsidR="001E41F3" w:rsidRPr="00AB1260" w:rsidRDefault="002B6B6B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7BC6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649C">
              <w:rPr>
                <w:b/>
                <w:noProof/>
                <w:sz w:val="28"/>
              </w:rPr>
              <w:t>1</w:t>
            </w:r>
            <w:r w:rsidR="00FC3CE7" w:rsidRPr="003D649C">
              <w:rPr>
                <w:b/>
                <w:noProof/>
                <w:sz w:val="28"/>
              </w:rPr>
              <w:t>9</w:t>
            </w:r>
            <w:r w:rsidRPr="003D649C">
              <w:rPr>
                <w:b/>
                <w:noProof/>
                <w:sz w:val="28"/>
              </w:rPr>
              <w:t>.</w:t>
            </w:r>
            <w:r w:rsidR="00AB0C25" w:rsidRPr="003D649C">
              <w:rPr>
                <w:b/>
                <w:noProof/>
                <w:sz w:val="28"/>
                <w:lang w:eastAsia="zh-CN"/>
              </w:rPr>
              <w:t>1</w:t>
            </w:r>
            <w:r w:rsidRPr="003D64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00A0D" w:rsidR="001E41F3" w:rsidRPr="00AB1260" w:rsidRDefault="00BA7070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44BAB">
              <w:rPr>
                <w:noProof/>
                <w:lang w:eastAsia="zh-CN"/>
              </w:rPr>
              <w:t xml:space="preserve">Information </w:t>
            </w:r>
            <w:r w:rsidR="00400D20">
              <w:rPr>
                <w:noProof/>
                <w:lang w:eastAsia="zh-CN"/>
              </w:rPr>
              <w:t>F</w:t>
            </w:r>
            <w:r w:rsidR="00044BAB">
              <w:rPr>
                <w:noProof/>
                <w:lang w:eastAsia="zh-CN"/>
              </w:rPr>
              <w:t xml:space="preserve">lows for </w:t>
            </w:r>
            <w:r>
              <w:rPr>
                <w:noProof/>
                <w:lang w:eastAsia="zh-CN"/>
              </w:rPr>
              <w:t>Respon</w:t>
            </w:r>
            <w:r w:rsidR="00376B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</w:t>
            </w:r>
            <w:r w:rsidR="00044BAB">
              <w:rPr>
                <w:noProof/>
                <w:lang w:eastAsia="zh-CN"/>
              </w:rPr>
              <w:t>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E962" w:rsidR="001E41F3" w:rsidRPr="00AB1260" w:rsidRDefault="006933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4678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AB0C25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A302" w14:textId="16BEA488" w:rsidR="00A17E88" w:rsidRPr="00812362" w:rsidRDefault="00BA7070" w:rsidP="00A17E88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val="en-US" w:eastAsia="zh-CN"/>
              </w:rPr>
              <w:t xml:space="preserve">The </w:t>
            </w:r>
            <w:r w:rsidR="00095B79">
              <w:rPr>
                <w:lang w:val="en-US" w:eastAsia="zh-CN"/>
              </w:rPr>
              <w:t xml:space="preserve">information flows for </w:t>
            </w:r>
            <w:r>
              <w:rPr>
                <w:lang w:val="en-US" w:eastAsia="zh-CN"/>
              </w:rPr>
              <w:t xml:space="preserve">responses </w:t>
            </w:r>
            <w:r w:rsidR="00144A8C">
              <w:rPr>
                <w:lang w:val="en-US" w:eastAsia="zh-CN"/>
              </w:rPr>
              <w:t xml:space="preserve">contains either </w:t>
            </w:r>
            <w:r w:rsidR="00144A8C">
              <w:rPr>
                <w:lang w:eastAsia="en-GB"/>
              </w:rPr>
              <w:t>Successful response or Failure response</w:t>
            </w:r>
            <w:r w:rsidR="00812362">
              <w:rPr>
                <w:lang w:eastAsia="en-GB"/>
              </w:rPr>
              <w:t xml:space="preserve">. A </w:t>
            </w:r>
            <w:r w:rsidR="00095B79">
              <w:rPr>
                <w:lang w:eastAsia="en-GB"/>
              </w:rPr>
              <w:t>NOTE</w:t>
            </w:r>
            <w:r w:rsidR="00812362">
              <w:rPr>
                <w:lang w:eastAsia="en-GB"/>
              </w:rPr>
              <w:t>,</w:t>
            </w:r>
            <w:r w:rsidR="00095B79">
              <w:rPr>
                <w:lang w:eastAsia="en-GB"/>
              </w:rPr>
              <w:t xml:space="preserve"> for example “One of the IEs shall be present”</w:t>
            </w:r>
            <w:r w:rsidR="00812362">
              <w:rPr>
                <w:lang w:eastAsia="en-GB"/>
              </w:rPr>
              <w:t xml:space="preserve">, is needed to </w:t>
            </w:r>
            <w:r w:rsidR="00E6384C">
              <w:rPr>
                <w:lang w:eastAsia="en-GB"/>
              </w:rPr>
              <w:t>make</w:t>
            </w:r>
            <w:r w:rsidR="00812362">
              <w:rPr>
                <w:lang w:eastAsia="en-GB"/>
              </w:rPr>
              <w:t xml:space="preserve"> </w:t>
            </w:r>
            <w:r w:rsidR="009947E6">
              <w:rPr>
                <w:lang w:eastAsia="en-GB"/>
              </w:rPr>
              <w:t>the present of Successful response and Failure response clear</w:t>
            </w:r>
            <w:r w:rsidR="00812362">
              <w:rPr>
                <w:lang w:eastAsia="en-GB"/>
              </w:rPr>
              <w:t xml:space="preserve">. </w:t>
            </w:r>
            <w:r w:rsidR="00011685">
              <w:rPr>
                <w:lang w:eastAsia="en-GB"/>
              </w:rPr>
              <w:t>However, such NOTE is missing in some of the service responses.</w:t>
            </w:r>
          </w:p>
          <w:p w14:paraId="610675EA" w14:textId="77777777" w:rsidR="00A17E88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6F54378" w:rsidR="00700B49" w:rsidRPr="00AB1260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011685">
              <w:rPr>
                <w:lang w:val="en-US" w:eastAsia="zh-CN"/>
              </w:rPr>
              <w:t>add</w:t>
            </w:r>
            <w:r w:rsidR="007145D2">
              <w:rPr>
                <w:lang w:val="en-US" w:eastAsia="zh-CN"/>
              </w:rPr>
              <w:t xml:space="preserve"> NOTE for these service responses to make it clear that either </w:t>
            </w:r>
            <w:r w:rsidR="007145D2">
              <w:rPr>
                <w:lang w:eastAsia="en-GB"/>
              </w:rPr>
              <w:t>Successful response or Failure shall be present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F2FB744" w14:textId="77777777" w:rsidR="00D91AB3" w:rsidRDefault="007145D2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Added NOTE</w:t>
            </w:r>
            <w:r w:rsidR="003E26A0">
              <w:t xml:space="preserve"> to </w:t>
            </w:r>
            <w:r w:rsidR="003E26A0">
              <w:rPr>
                <w:lang w:val="en-US" w:eastAsia="zh-CN"/>
              </w:rPr>
              <w:t xml:space="preserve">service responses to make it clear that either </w:t>
            </w:r>
            <w:r w:rsidR="003E26A0">
              <w:rPr>
                <w:lang w:eastAsia="en-GB"/>
              </w:rPr>
              <w:t>Successful response or Failure shall be present</w:t>
            </w:r>
            <w:r w:rsidR="003E26A0">
              <w:rPr>
                <w:noProof/>
                <w:lang w:eastAsia="zh-CN"/>
              </w:rPr>
              <w:t>.</w:t>
            </w:r>
          </w:p>
          <w:p w14:paraId="31C656EC" w14:textId="51E3C1EB" w:rsidR="003E26A0" w:rsidRPr="00AB1260" w:rsidRDefault="003E26A0" w:rsidP="003E1AC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  <w:lang w:eastAsia="zh-CN"/>
              </w:rPr>
              <w:t>Corrected errors.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F85CB" w:rsidR="00CA6BA8" w:rsidRPr="00AB1260" w:rsidRDefault="00E6384C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It’s unclear </w:t>
            </w:r>
            <w:r w:rsidR="009947E6">
              <w:rPr>
                <w:noProof/>
                <w:lang w:eastAsia="zh-CN"/>
              </w:rPr>
              <w:t xml:space="preserve">of the present of </w:t>
            </w:r>
            <w:r w:rsidR="009947E6">
              <w:rPr>
                <w:lang w:eastAsia="en-GB"/>
              </w:rPr>
              <w:t>Successful response and Failure response</w:t>
            </w:r>
            <w:r w:rsidR="009947E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some of the service response</w:t>
            </w:r>
            <w:r w:rsidR="009947E6">
              <w:rPr>
                <w:noProof/>
                <w:lang w:eastAsia="zh-CN"/>
              </w:rPr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4CE52" w:rsidR="00640DB1" w:rsidRPr="008A1A4F" w:rsidRDefault="0069132D" w:rsidP="00B15AA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8.2.3.2, 8.2.3.4, 8.2.3.7, 8.2.3.8, </w:t>
            </w:r>
            <w:r w:rsidR="005E5B01">
              <w:rPr>
                <w:noProof/>
                <w:lang w:eastAsia="zh-CN"/>
              </w:rPr>
              <w:t xml:space="preserve">8.7.3.3, 8.7.3.5, 8.7.3.7, 8.13.3.3, </w:t>
            </w:r>
            <w:r w:rsidR="007A332E">
              <w:rPr>
                <w:noProof/>
                <w:lang w:eastAsia="zh-CN"/>
              </w:rPr>
              <w:t>8.13.3.6, 8.13.3.8, 8.14.3.3, 8.14.3.</w:t>
            </w:r>
            <w:r w:rsidR="0077156F">
              <w:rPr>
                <w:noProof/>
                <w:lang w:eastAsia="zh-CN"/>
              </w:rPr>
              <w:t>5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7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9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11</w:t>
            </w:r>
            <w:r w:rsidR="007A332E">
              <w:rPr>
                <w:noProof/>
                <w:lang w:eastAsia="zh-CN"/>
              </w:rPr>
              <w:t>, 8.14.3.</w:t>
            </w:r>
            <w:r w:rsidR="0077156F">
              <w:rPr>
                <w:noProof/>
                <w:lang w:eastAsia="zh-CN"/>
              </w:rPr>
              <w:t>1</w:t>
            </w:r>
            <w:r w:rsidR="007A332E">
              <w:rPr>
                <w:noProof/>
                <w:lang w:eastAsia="zh-CN"/>
              </w:rPr>
              <w:t>3, 8.14.3.</w:t>
            </w:r>
            <w:r w:rsidR="0077156F">
              <w:rPr>
                <w:noProof/>
                <w:lang w:eastAsia="zh-CN"/>
              </w:rPr>
              <w:t>16</w:t>
            </w:r>
            <w:r w:rsidR="007A332E">
              <w:rPr>
                <w:noProof/>
                <w:lang w:eastAsia="zh-CN"/>
              </w:rPr>
              <w:t>,</w:t>
            </w:r>
            <w:r w:rsidR="0077156F">
              <w:rPr>
                <w:noProof/>
                <w:lang w:eastAsia="zh-CN"/>
              </w:rPr>
              <w:t xml:space="preserve"> 8.14.3.18, </w:t>
            </w:r>
            <w:r w:rsidR="002B3CB3">
              <w:rPr>
                <w:noProof/>
                <w:lang w:eastAsia="zh-CN"/>
              </w:rPr>
              <w:t>8.24.3.2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63945C" w14:textId="77777777" w:rsidR="00E43982" w:rsidRDefault="00E43982" w:rsidP="00E43982">
      <w:pPr>
        <w:pStyle w:val="Heading4"/>
      </w:pPr>
      <w:bookmarkStart w:id="8" w:name="_Toc193925242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lastRenderedPageBreak/>
        <w:t>8.2.3.2</w:t>
      </w:r>
      <w:r>
        <w:tab/>
        <w:t>ML model retrieval response</w:t>
      </w:r>
      <w:bookmarkEnd w:id="8"/>
    </w:p>
    <w:p w14:paraId="3C3F63D1" w14:textId="77777777" w:rsidR="00E43982" w:rsidRDefault="00E43982" w:rsidP="00E43982">
      <w:r>
        <w:t>Table 8.</w:t>
      </w:r>
      <w:r>
        <w:rPr>
          <w:lang w:eastAsia="zh-CN"/>
        </w:rPr>
        <w:t>2.3.2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response from the AIMLE server.</w:t>
      </w:r>
    </w:p>
    <w:p w14:paraId="66E50CF5" w14:textId="77777777" w:rsidR="00E43982" w:rsidRDefault="00E43982" w:rsidP="00E43982">
      <w:pPr>
        <w:pStyle w:val="TH"/>
      </w:pPr>
      <w:r>
        <w:t>Table 8.2.3</w:t>
      </w:r>
      <w:r>
        <w:rPr>
          <w:lang w:eastAsia="zh-CN"/>
        </w:rPr>
        <w:t>.</w:t>
      </w:r>
      <w:r>
        <w:t xml:space="preserve">2-1: </w:t>
      </w:r>
      <w:r>
        <w:rPr>
          <w:lang w:val="en-US"/>
        </w:rPr>
        <w:t>ML model retrieval</w:t>
      </w:r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43982" w14:paraId="64137C1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F1081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92E95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CDE92" w14:textId="77777777" w:rsidR="00E43982" w:rsidRDefault="00E43982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43982" w14:paraId="316AF0B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BDA9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ED864" w14:textId="77777777" w:rsidR="00E43982" w:rsidRDefault="00E43982" w:rsidP="004A414A">
            <w:pPr>
              <w:pStyle w:val="TAC"/>
              <w:rPr>
                <w:ins w:id="19" w:author="Ericsson_Jing Yue" w:date="2025-03-27T06:02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424EA096" w14:textId="22107617" w:rsidR="00E43982" w:rsidRDefault="00E43982" w:rsidP="004A414A">
            <w:pPr>
              <w:pStyle w:val="TAC"/>
              <w:rPr>
                <w:lang w:eastAsia="en-GB"/>
              </w:rPr>
            </w:pPr>
            <w:ins w:id="20" w:author="Ericsson_Jing Yue" w:date="2025-03-27T06:02:00Z">
              <w:r>
                <w:rPr>
                  <w:lang w:eastAsia="en-GB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37561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request was successful.</w:t>
            </w:r>
          </w:p>
        </w:tc>
      </w:tr>
      <w:tr w:rsidR="00E43982" w14:paraId="47107C2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A26F1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&gt;List of ML models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C4C19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4268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List of retrieved ML models; the nested information elements are provided for each ML model in the list.</w:t>
            </w:r>
          </w:p>
        </w:tc>
      </w:tr>
      <w:tr w:rsidR="00E43982" w14:paraId="0FC94EA7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76CA7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4308B6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1E5CA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ML model identifier.</w:t>
            </w:r>
          </w:p>
        </w:tc>
      </w:tr>
      <w:tr w:rsidR="00E43982" w14:paraId="7364117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B0F18" w14:textId="537879C1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retrieval endpoint (NOTE</w:t>
            </w:r>
            <w:ins w:id="21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EEEC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0C07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endpoint (e.g., URL, URI, IP address) where the ML model file can be retrieved.</w:t>
            </w:r>
          </w:p>
        </w:tc>
      </w:tr>
      <w:tr w:rsidR="00E43982" w14:paraId="776780D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F98E3" w14:textId="7A7F48B0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&gt;&gt; ML model (NOTE</w:t>
            </w:r>
            <w:ins w:id="22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92A62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BDD59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ML model containing a retrieved ML model.</w:t>
            </w:r>
          </w:p>
        </w:tc>
      </w:tr>
      <w:tr w:rsidR="00E43982" w14:paraId="3D24BF42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59177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3D6D6" w14:textId="77777777" w:rsidR="00E43982" w:rsidRDefault="00E43982" w:rsidP="004A414A">
            <w:pPr>
              <w:pStyle w:val="TAC"/>
              <w:rPr>
                <w:ins w:id="23" w:author="Ericsson_Jing Yue" w:date="2025-03-27T06:02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2E6A5D45" w14:textId="30501370" w:rsidR="00E43982" w:rsidRDefault="00E43982" w:rsidP="004A414A">
            <w:pPr>
              <w:pStyle w:val="TAC"/>
              <w:rPr>
                <w:lang w:eastAsia="en-GB"/>
              </w:rPr>
            </w:pPr>
            <w:ins w:id="24" w:author="Ericsson_Jing Yue" w:date="2025-03-27T06:02:00Z">
              <w:r>
                <w:rPr>
                  <w:lang w:eastAsia="en-GB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EE24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E43982" w14:paraId="7DAAA89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A1B32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22D4B" w14:textId="77777777" w:rsidR="00E43982" w:rsidRDefault="00E43982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0982D" w14:textId="77777777" w:rsidR="00E43982" w:rsidRDefault="00E43982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E43982" w14:paraId="6F3B0C70" w14:textId="77777777" w:rsidTr="004A41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A2CE4" w14:textId="2630686C" w:rsidR="00E43982" w:rsidRDefault="00E43982" w:rsidP="009E504D">
            <w:pPr>
              <w:pStyle w:val="TAN"/>
              <w:rPr>
                <w:ins w:id="25" w:author="Ericsson_Jing Yue" w:date="2025-03-27T06:01:00Z"/>
                <w:lang w:eastAsia="en-GB"/>
              </w:rPr>
            </w:pPr>
            <w:r>
              <w:rPr>
                <w:lang w:eastAsia="en-GB"/>
              </w:rPr>
              <w:t>NOTE</w:t>
            </w:r>
            <w:ins w:id="26" w:author="Ericsson_Jing Yue" w:date="2025-03-27T06:01:00Z">
              <w:r>
                <w:t> 1</w:t>
              </w:r>
            </w:ins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At least one of these </w:t>
            </w:r>
            <w:ins w:id="27" w:author="Ericsson_Jing Yue" w:date="2025-03-27T06:02:00Z">
              <w:r>
                <w:rPr>
                  <w:lang w:eastAsia="en-GB"/>
                </w:rPr>
                <w:t xml:space="preserve">information </w:t>
              </w:r>
            </w:ins>
            <w:r>
              <w:rPr>
                <w:lang w:eastAsia="en-GB"/>
              </w:rPr>
              <w:t>elements is needed.</w:t>
            </w:r>
          </w:p>
          <w:p w14:paraId="1713D765" w14:textId="2266F003" w:rsidR="00E43982" w:rsidRDefault="00E43982" w:rsidP="009E504D">
            <w:pPr>
              <w:pStyle w:val="TAN"/>
              <w:rPr>
                <w:lang w:eastAsia="en-GB"/>
              </w:rPr>
            </w:pPr>
            <w:ins w:id="28" w:author="Ericsson_Jing Yue" w:date="2025-03-27T06:01:00Z">
              <w:r>
                <w:rPr>
                  <w:lang w:eastAsia="en-GB"/>
                </w:rPr>
                <w:t>NOTE</w:t>
              </w:r>
              <w:r>
                <w:t> 2</w:t>
              </w:r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  <w:t xml:space="preserve">One of the IEs </w:t>
              </w:r>
            </w:ins>
            <w:ins w:id="29" w:author="Ericsson_Jing Yue" w:date="2025-03-27T06:02:00Z">
              <w:r>
                <w:rPr>
                  <w:lang w:eastAsia="en-GB"/>
                </w:rPr>
                <w:t>shall be present</w:t>
              </w:r>
            </w:ins>
            <w:ins w:id="30" w:author="Ericsson_Jing Yue" w:date="2025-03-27T06:01:00Z">
              <w:r>
                <w:rPr>
                  <w:lang w:eastAsia="en-GB"/>
                </w:rPr>
                <w:t>.</w:t>
              </w:r>
            </w:ins>
          </w:p>
        </w:tc>
      </w:tr>
    </w:tbl>
    <w:p w14:paraId="34E01DC5" w14:textId="77777777" w:rsidR="00BA79BF" w:rsidRDefault="00BA79BF" w:rsidP="00BA79BF">
      <w:pPr>
        <w:rPr>
          <w:noProof/>
        </w:rPr>
      </w:pPr>
    </w:p>
    <w:p w14:paraId="0E8BA87A" w14:textId="28757946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33D249" w14:textId="77777777" w:rsidR="009F634C" w:rsidRDefault="009F634C" w:rsidP="009F634C">
      <w:pPr>
        <w:pStyle w:val="Heading4"/>
      </w:pPr>
      <w:bookmarkStart w:id="31" w:name="_Toc193925244"/>
      <w:r>
        <w:t>8.2.3.4</w:t>
      </w:r>
      <w:r>
        <w:tab/>
        <w:t>ML model retrieval subscription response</w:t>
      </w:r>
      <w:bookmarkEnd w:id="31"/>
    </w:p>
    <w:p w14:paraId="201707C6" w14:textId="77777777" w:rsidR="009F634C" w:rsidRDefault="009F634C" w:rsidP="009F634C">
      <w:r>
        <w:t>Table 8.</w:t>
      </w:r>
      <w:r>
        <w:rPr>
          <w:lang w:eastAsia="zh-CN"/>
        </w:rPr>
        <w:t>2.3.4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response from the AIMLE server.</w:t>
      </w:r>
    </w:p>
    <w:p w14:paraId="2E91F4D2" w14:textId="77777777" w:rsidR="009F634C" w:rsidRDefault="009F634C" w:rsidP="009F634C">
      <w:pPr>
        <w:pStyle w:val="TH"/>
      </w:pPr>
      <w:r>
        <w:t>Table 8.</w:t>
      </w:r>
      <w:r>
        <w:rPr>
          <w:lang w:eastAsia="zh-CN"/>
        </w:rPr>
        <w:t>2</w:t>
      </w:r>
      <w:r>
        <w:t xml:space="preserve">.3.4-1: </w:t>
      </w:r>
      <w:r>
        <w:rPr>
          <w:lang w:val="en-US"/>
        </w:rPr>
        <w:t>ML model retrieval</w:t>
      </w:r>
      <w:r>
        <w:t xml:space="preserve">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634C" w14:paraId="351975F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9F77A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7DF54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F9BD2" w14:textId="77777777" w:rsidR="009F634C" w:rsidRDefault="009F634C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9F634C" w14:paraId="2CD08D19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F8B27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E5DEE" w14:textId="77777777" w:rsidR="009F634C" w:rsidRDefault="009F634C" w:rsidP="004A414A">
            <w:pPr>
              <w:pStyle w:val="TAC"/>
              <w:rPr>
                <w:ins w:id="32" w:author="Ericsson_Jing Yue" w:date="2025-03-27T06:03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311A2BC3" w14:textId="633E7C74" w:rsidR="009F634C" w:rsidRDefault="009F634C" w:rsidP="004A414A">
            <w:pPr>
              <w:pStyle w:val="TAC"/>
              <w:rPr>
                <w:lang w:eastAsia="en-GB"/>
              </w:rPr>
            </w:pPr>
            <w:ins w:id="33" w:author="Ericsson_Jing Yue" w:date="2025-03-27T06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DB473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request was successful.</w:t>
            </w:r>
          </w:p>
        </w:tc>
      </w:tr>
      <w:tr w:rsidR="009F634C" w14:paraId="2590E6A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1D272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33B80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E8069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Subscription identifier corresponding to the subscription.</w:t>
            </w:r>
          </w:p>
        </w:tc>
      </w:tr>
      <w:tr w:rsidR="009F634C" w14:paraId="2C0BF43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C87F4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 xml:space="preserve">&gt; </w:t>
            </w:r>
            <w:r>
              <w:rPr>
                <w:lang w:eastAsia="en-GB"/>
              </w:rP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870D6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D8960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expiration time of the subscription. To maintain an active subscription, a subscription update is required before the expiration time.</w:t>
            </w:r>
          </w:p>
        </w:tc>
      </w:tr>
      <w:tr w:rsidR="009F634C" w14:paraId="7C1AE7AD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5326E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E4333" w14:textId="77777777" w:rsidR="009F634C" w:rsidRDefault="009F634C" w:rsidP="004A414A">
            <w:pPr>
              <w:pStyle w:val="TAC"/>
              <w:rPr>
                <w:ins w:id="34" w:author="Ericsson_Jing Yue" w:date="2025-03-27T06:03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98C8C3E" w14:textId="05A1A758" w:rsidR="009F634C" w:rsidRDefault="009F634C" w:rsidP="004A414A">
            <w:pPr>
              <w:pStyle w:val="TAC"/>
              <w:rPr>
                <w:lang w:eastAsia="en-GB"/>
              </w:rPr>
            </w:pPr>
            <w:ins w:id="35" w:author="Ericsson_Jing Yue" w:date="2025-03-27T06:0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CD7AD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9F634C" w14:paraId="3FE480B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6E444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FC776" w14:textId="77777777" w:rsidR="009F634C" w:rsidRDefault="009F634C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3F401" w14:textId="77777777" w:rsidR="009F634C" w:rsidRDefault="009F634C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9F634C" w14:paraId="1FFF8263" w14:textId="77777777" w:rsidTr="00BA293A">
        <w:trPr>
          <w:jc w:val="center"/>
          <w:ins w:id="36" w:author="Ericsson_Jing Yue" w:date="2025-03-27T06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2D3E" w14:textId="77777777" w:rsidR="009F634C" w:rsidRDefault="009F634C" w:rsidP="00624A58">
            <w:pPr>
              <w:pStyle w:val="TAN"/>
              <w:rPr>
                <w:ins w:id="37" w:author="Ericsson_Jing Yue" w:date="2025-03-27T06:03:00Z"/>
                <w:lang w:eastAsia="en-GB"/>
              </w:rPr>
            </w:pPr>
            <w:ins w:id="38" w:author="Ericsson_Jing Yue" w:date="2025-03-27T06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458C02D0" w14:textId="77777777" w:rsidR="00A93B6C" w:rsidRPr="00E43982" w:rsidRDefault="00A93B6C" w:rsidP="00BA79BF">
      <w:pPr>
        <w:rPr>
          <w:noProof/>
        </w:rPr>
      </w:pPr>
    </w:p>
    <w:p w14:paraId="3A62C633" w14:textId="25023FF3" w:rsidR="005653F1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6187D6" w14:textId="77777777" w:rsidR="00762A7E" w:rsidRDefault="00762A7E" w:rsidP="00762A7E">
      <w:pPr>
        <w:pStyle w:val="Heading4"/>
      </w:pPr>
      <w:bookmarkStart w:id="39" w:name="_Toc193925247"/>
      <w:r>
        <w:t>8.2.3.7</w:t>
      </w:r>
      <w:r>
        <w:tab/>
        <w:t>ML model retrieval subscription update response</w:t>
      </w:r>
      <w:bookmarkEnd w:id="39"/>
    </w:p>
    <w:p w14:paraId="6BA4F9A7" w14:textId="77777777" w:rsidR="00762A7E" w:rsidRDefault="00762A7E" w:rsidP="00762A7E">
      <w:r>
        <w:t>Table 8.</w:t>
      </w:r>
      <w:r>
        <w:rPr>
          <w:lang w:eastAsia="zh-CN"/>
        </w:rPr>
        <w:t>2.3.7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subscription update response from the AIMLE server.</w:t>
      </w:r>
    </w:p>
    <w:p w14:paraId="330A5E80" w14:textId="77777777" w:rsidR="00762A7E" w:rsidRDefault="00762A7E" w:rsidP="00762A7E">
      <w:pPr>
        <w:pStyle w:val="TH"/>
      </w:pPr>
      <w:r>
        <w:lastRenderedPageBreak/>
        <w:t>Table 8.</w:t>
      </w:r>
      <w:r>
        <w:rPr>
          <w:lang w:eastAsia="zh-CN"/>
        </w:rPr>
        <w:t>2</w:t>
      </w:r>
      <w:r>
        <w:t xml:space="preserve">.3.7-1: </w:t>
      </w:r>
      <w:r>
        <w:rPr>
          <w:lang w:val="en-US"/>
        </w:rPr>
        <w:t>ML model retrieval</w:t>
      </w:r>
      <w:r>
        <w:t xml:space="preserve"> subscription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2A7E" w14:paraId="341CB05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81E75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52CB3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795C" w14:textId="77777777" w:rsidR="00762A7E" w:rsidRDefault="00762A7E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762A7E" w14:paraId="6E7D9FD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4CA7F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B26EF" w14:textId="77777777" w:rsidR="00762A7E" w:rsidRDefault="00762A7E" w:rsidP="004A414A">
            <w:pPr>
              <w:pStyle w:val="TAC"/>
              <w:rPr>
                <w:ins w:id="40" w:author="Ericsson_Jing Yue" w:date="2025-03-27T06:04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0BF95763" w14:textId="4691AD1C" w:rsidR="00762A7E" w:rsidRDefault="00762A7E" w:rsidP="004A414A">
            <w:pPr>
              <w:pStyle w:val="TAC"/>
              <w:rPr>
                <w:lang w:eastAsia="en-GB"/>
              </w:rPr>
            </w:pPr>
            <w:ins w:id="41" w:author="Ericsson_Jing Yue" w:date="2025-03-27T06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A1DFE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subscription update request was successful.</w:t>
            </w:r>
          </w:p>
        </w:tc>
      </w:tr>
      <w:tr w:rsidR="00762A7E" w14:paraId="5B8C9D8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A03FF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 xml:space="preserve">&gt; </w:t>
            </w:r>
            <w:r>
              <w:rPr>
                <w:lang w:eastAsia="en-GB"/>
              </w:rPr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84872" w14:textId="77777777" w:rsidR="00762A7E" w:rsidRDefault="00762A7E" w:rsidP="004A414A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00C16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expiration time of the subscription. To maintain an active subscription, a subscription update is required before the expiration time.</w:t>
            </w:r>
          </w:p>
        </w:tc>
      </w:tr>
      <w:tr w:rsidR="00762A7E" w14:paraId="1B2A975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52A47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E287E" w14:textId="77777777" w:rsidR="00762A7E" w:rsidRDefault="00762A7E" w:rsidP="004A414A">
            <w:pPr>
              <w:pStyle w:val="TAC"/>
              <w:rPr>
                <w:ins w:id="42" w:author="Ericsson_Jing Yue" w:date="2025-03-27T06:04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5BB3A987" w14:textId="7824BB7D" w:rsidR="00762A7E" w:rsidRDefault="00762A7E" w:rsidP="004A414A">
            <w:pPr>
              <w:pStyle w:val="TAC"/>
              <w:rPr>
                <w:lang w:eastAsia="en-GB"/>
              </w:rPr>
            </w:pPr>
            <w:ins w:id="43" w:author="Ericsson_Jing Yue" w:date="2025-03-27T06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B81AD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762A7E" w14:paraId="7E54F17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FC1DF3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5C21B" w14:textId="77777777" w:rsidR="00762A7E" w:rsidRDefault="00762A7E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43C95" w14:textId="77777777" w:rsidR="00762A7E" w:rsidRDefault="00762A7E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762A7E" w14:paraId="6011F7A6" w14:textId="77777777" w:rsidTr="00486338">
        <w:trPr>
          <w:jc w:val="center"/>
          <w:ins w:id="44" w:author="Ericsson_Jing Yue" w:date="2025-03-27T06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DD19" w14:textId="4E67E4E9" w:rsidR="00762A7E" w:rsidRDefault="00762A7E" w:rsidP="00624A58">
            <w:pPr>
              <w:pStyle w:val="TAN"/>
              <w:rPr>
                <w:ins w:id="45" w:author="Ericsson_Jing Yue" w:date="2025-03-27T06:04:00Z"/>
                <w:lang w:eastAsia="en-GB"/>
              </w:rPr>
            </w:pPr>
            <w:ins w:id="46" w:author="Ericsson_Jing Yue" w:date="2025-03-27T06:0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3F1D411" w14:textId="77777777" w:rsidR="00762A7E" w:rsidRDefault="00762A7E" w:rsidP="00BA79BF">
      <w:pPr>
        <w:rPr>
          <w:noProof/>
        </w:rPr>
      </w:pPr>
    </w:p>
    <w:p w14:paraId="4E8219C2" w14:textId="0BD92E46" w:rsidR="009D3094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1F4567" w14:textId="77777777" w:rsidR="00CE4B57" w:rsidRDefault="00CE4B57" w:rsidP="00CE4B57">
      <w:pPr>
        <w:pStyle w:val="Heading4"/>
      </w:pPr>
      <w:bookmarkStart w:id="47" w:name="_Toc193925249"/>
      <w:r>
        <w:t>8.2.3.9</w:t>
      </w:r>
      <w:r>
        <w:tab/>
        <w:t>ML model retrieval unsubscribe response</w:t>
      </w:r>
      <w:bookmarkEnd w:id="47"/>
    </w:p>
    <w:p w14:paraId="0EB6389E" w14:textId="77777777" w:rsidR="00CE4B57" w:rsidRDefault="00CE4B57" w:rsidP="00CE4B57">
      <w:r>
        <w:t>Table 8.</w:t>
      </w:r>
      <w:r>
        <w:rPr>
          <w:lang w:eastAsia="zh-CN"/>
        </w:rPr>
        <w:t>2.3.9</w:t>
      </w:r>
      <w:r>
        <w:t xml:space="preserve">-1 describes information elements for the </w:t>
      </w:r>
      <w:r>
        <w:rPr>
          <w:lang w:val="en-US"/>
        </w:rPr>
        <w:t>ML model retrieval</w:t>
      </w:r>
      <w:r>
        <w:t xml:space="preserve"> unsubscribe response from the AIMLE server.</w:t>
      </w:r>
    </w:p>
    <w:p w14:paraId="7FA6C1B6" w14:textId="77777777" w:rsidR="00CE4B57" w:rsidRDefault="00CE4B57" w:rsidP="00CE4B57">
      <w:pPr>
        <w:pStyle w:val="TH"/>
      </w:pPr>
      <w:r>
        <w:t>Table 8.</w:t>
      </w:r>
      <w:r>
        <w:rPr>
          <w:lang w:eastAsia="zh-CN"/>
        </w:rPr>
        <w:t>2</w:t>
      </w:r>
      <w:r>
        <w:t xml:space="preserve">.3.9-1: </w:t>
      </w:r>
      <w:r>
        <w:rPr>
          <w:lang w:val="en-US"/>
        </w:rPr>
        <w:t>ML model retrieval</w:t>
      </w:r>
      <w:r>
        <w:t xml:space="preserve">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4B57" w14:paraId="05F6A31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26BC9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DE3D9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ACFE6" w14:textId="77777777" w:rsidR="00CE4B57" w:rsidRDefault="00CE4B57" w:rsidP="004A41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E4B57" w14:paraId="05E045A6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C736A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94E8A" w14:textId="77777777" w:rsidR="00CE4B57" w:rsidRDefault="00CE4B57" w:rsidP="004A414A">
            <w:pPr>
              <w:pStyle w:val="TAC"/>
              <w:rPr>
                <w:ins w:id="48" w:author="Ericsson_Jing Yue" w:date="2025-03-27T06:09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61448837" w14:textId="7B906C05" w:rsidR="008473E4" w:rsidRDefault="008473E4" w:rsidP="004A414A">
            <w:pPr>
              <w:pStyle w:val="TAC"/>
              <w:rPr>
                <w:lang w:eastAsia="en-GB"/>
              </w:rPr>
            </w:pPr>
            <w:ins w:id="49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A969A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ML model retrieval unsubscribe request was successful.</w:t>
            </w:r>
          </w:p>
        </w:tc>
      </w:tr>
      <w:tr w:rsidR="00CE4B57" w14:paraId="3FBDF5F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CB186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0A26C" w14:textId="77777777" w:rsidR="00CE4B57" w:rsidRDefault="00CE4B57" w:rsidP="004A414A">
            <w:pPr>
              <w:pStyle w:val="TAC"/>
              <w:rPr>
                <w:ins w:id="50" w:author="Ericsson_Jing Yue" w:date="2025-03-27T06:09:00Z"/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38930858" w14:textId="362394DF" w:rsidR="008473E4" w:rsidRDefault="008473E4" w:rsidP="004A414A">
            <w:pPr>
              <w:pStyle w:val="TAC"/>
              <w:rPr>
                <w:lang w:eastAsia="en-GB"/>
              </w:rPr>
            </w:pPr>
            <w:ins w:id="51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3E751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that the request has failed.</w:t>
            </w:r>
          </w:p>
        </w:tc>
      </w:tr>
      <w:tr w:rsidR="00CE4B57" w14:paraId="60EA9EE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9252DB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19000" w14:textId="77777777" w:rsidR="00CE4B57" w:rsidRDefault="00CE4B57" w:rsidP="004A41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E0DF7" w14:textId="77777777" w:rsidR="00CE4B57" w:rsidRDefault="00CE4B57" w:rsidP="004A414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cause for the request failure.</w:t>
            </w:r>
          </w:p>
        </w:tc>
      </w:tr>
      <w:tr w:rsidR="008473E4" w14:paraId="5E645E65" w14:textId="77777777" w:rsidTr="005F75DD">
        <w:trPr>
          <w:jc w:val="center"/>
          <w:ins w:id="52" w:author="Ericsson_Jing Yue" w:date="2025-03-27T06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533F" w14:textId="5AAF7FEC" w:rsidR="008473E4" w:rsidRDefault="008473E4" w:rsidP="00624A58">
            <w:pPr>
              <w:pStyle w:val="TAN"/>
              <w:rPr>
                <w:ins w:id="53" w:author="Ericsson_Jing Yue" w:date="2025-03-27T06:08:00Z"/>
                <w:lang w:eastAsia="en-GB"/>
              </w:rPr>
            </w:pPr>
            <w:ins w:id="54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76A4D5A1" w14:textId="77777777" w:rsidR="009D3094" w:rsidRDefault="009D3094" w:rsidP="00BA79BF">
      <w:pPr>
        <w:rPr>
          <w:noProof/>
        </w:rPr>
      </w:pPr>
    </w:p>
    <w:p w14:paraId="3AD53EB7" w14:textId="2B2CC28B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B428A9" w14:textId="77777777" w:rsidR="00360E7F" w:rsidRDefault="00360E7F" w:rsidP="00360E7F">
      <w:pPr>
        <w:pStyle w:val="Heading4"/>
      </w:pPr>
      <w:bookmarkStart w:id="55" w:name="_Toc193925305"/>
      <w:r>
        <w:t>8.7.3.3</w:t>
      </w:r>
      <w:r>
        <w:tab/>
        <w:t>AIMLE client registration response</w:t>
      </w:r>
      <w:bookmarkEnd w:id="55"/>
    </w:p>
    <w:p w14:paraId="1388C951" w14:textId="77777777" w:rsidR="00360E7F" w:rsidRDefault="00360E7F" w:rsidP="00360E7F">
      <w:pPr>
        <w:rPr>
          <w:b/>
          <w:lang w:val="en-US"/>
        </w:rPr>
      </w:pPr>
      <w:r>
        <w:rPr>
          <w:lang w:val="en-US"/>
        </w:rPr>
        <w:t>Table 8.7.3.3-1 shows the AIMLE client registration response sent by the AIMLE server to the AIMLE client.</w:t>
      </w:r>
    </w:p>
    <w:p w14:paraId="019FEDD0" w14:textId="77777777" w:rsidR="00360E7F" w:rsidRDefault="00360E7F" w:rsidP="00360E7F">
      <w:pPr>
        <w:pStyle w:val="TH"/>
      </w:pPr>
      <w:r>
        <w:t>Table 8.7.3.3-1: AIMLE client 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60E7F" w14:paraId="0F94849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2FFAE" w14:textId="77777777" w:rsidR="00360E7F" w:rsidRDefault="00360E7F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79C1E" w14:textId="77777777" w:rsidR="00360E7F" w:rsidRDefault="00360E7F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CEB1C" w14:textId="77777777" w:rsidR="00360E7F" w:rsidRDefault="00360E7F" w:rsidP="004A414A">
            <w:pPr>
              <w:pStyle w:val="TAH"/>
            </w:pPr>
            <w:r>
              <w:t>Description</w:t>
            </w:r>
          </w:p>
        </w:tc>
      </w:tr>
      <w:tr w:rsidR="00360E7F" w14:paraId="0DACC20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E57A9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427AB" w14:textId="77777777" w:rsidR="00360E7F" w:rsidRDefault="00360E7F" w:rsidP="004A414A">
            <w:pPr>
              <w:pStyle w:val="TAC"/>
              <w:rPr>
                <w:ins w:id="56" w:author="Ericsson_Jing Yue" w:date="2025-03-27T06:09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E65D5F1" w14:textId="1AF0DE94" w:rsidR="008473E4" w:rsidRDefault="008473E4" w:rsidP="004A414A">
            <w:pPr>
              <w:pStyle w:val="TAC"/>
              <w:rPr>
                <w:lang w:eastAsia="zh-CN"/>
              </w:rPr>
            </w:pPr>
            <w:ins w:id="57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7FCD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 xml:space="preserve">Indicates that the registration was successful. </w:t>
            </w:r>
          </w:p>
        </w:tc>
      </w:tr>
      <w:tr w:rsidR="00360E7F" w14:paraId="001689BE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D39C0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&gt; 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D4A1A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88A1" w14:textId="77777777" w:rsidR="00360E7F" w:rsidRDefault="00360E7F" w:rsidP="004A414A">
            <w:pPr>
              <w:pStyle w:val="TAL"/>
            </w:pPr>
            <w:r>
              <w:rPr>
                <w:lang w:eastAsia="de-DE"/>
              </w:rPr>
              <w:t>The identifier of the registration.</w:t>
            </w:r>
          </w:p>
        </w:tc>
      </w:tr>
      <w:tr w:rsidR="00360E7F" w14:paraId="23BB08CD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EFE29" w14:textId="77777777" w:rsidR="00360E7F" w:rsidRDefault="00360E7F" w:rsidP="004A414A">
            <w:pPr>
              <w:pStyle w:val="TAL"/>
            </w:pPr>
            <w:r>
              <w:t>&gt;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95752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9F9C" w14:textId="77777777" w:rsidR="00360E7F" w:rsidRDefault="00360E7F" w:rsidP="004A414A">
            <w:pPr>
              <w:pStyle w:val="TAL"/>
            </w:pPr>
            <w:r>
              <w:t>Indicates the expiration time of the updated registration. To maintain an active registration status, a registration update is required before the expiration time.</w:t>
            </w:r>
          </w:p>
          <w:p w14:paraId="2932EDB4" w14:textId="77777777" w:rsidR="00360E7F" w:rsidRDefault="00360E7F" w:rsidP="004A414A">
            <w:pPr>
              <w:pStyle w:val="TAL"/>
            </w:pPr>
          </w:p>
          <w:p w14:paraId="21D5D78D" w14:textId="77777777" w:rsidR="00360E7F" w:rsidRDefault="00360E7F" w:rsidP="004A414A">
            <w:pPr>
              <w:pStyle w:val="TAL"/>
            </w:pPr>
            <w:r>
              <w:rPr>
                <w:lang w:eastAsia="ko-KR"/>
              </w:rPr>
              <w:t>If the Expiration time IE is not included, it indicates that the updated registration never expires.</w:t>
            </w:r>
          </w:p>
        </w:tc>
      </w:tr>
      <w:tr w:rsidR="00360E7F" w14:paraId="46BCD97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D6C60" w14:textId="77777777" w:rsidR="00360E7F" w:rsidRDefault="00360E7F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054B6" w14:textId="77777777" w:rsidR="00360E7F" w:rsidRDefault="00360E7F" w:rsidP="004A414A">
            <w:pPr>
              <w:pStyle w:val="TAC"/>
              <w:rPr>
                <w:ins w:id="58" w:author="Ericsson_Jing Yue" w:date="2025-03-27T06:09:00Z"/>
              </w:rPr>
            </w:pPr>
            <w:r>
              <w:t>O</w:t>
            </w:r>
          </w:p>
          <w:p w14:paraId="0A4378CB" w14:textId="7EF77982" w:rsidR="008473E4" w:rsidRDefault="008473E4" w:rsidP="004A414A">
            <w:pPr>
              <w:pStyle w:val="TAC"/>
              <w:rPr>
                <w:lang w:eastAsia="zh-CN"/>
              </w:rPr>
            </w:pPr>
            <w:ins w:id="59" w:author="Ericsson_Jing Yue" w:date="2025-03-27T06:0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B606" w14:textId="77777777" w:rsidR="00360E7F" w:rsidRDefault="00360E7F" w:rsidP="004A414A">
            <w:pPr>
              <w:pStyle w:val="TAL"/>
            </w:pPr>
            <w:r>
              <w:t>Indicates that the registration request failed.</w:t>
            </w:r>
          </w:p>
        </w:tc>
      </w:tr>
      <w:tr w:rsidR="00360E7F" w14:paraId="04A64246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EDF60" w14:textId="77777777" w:rsidR="00360E7F" w:rsidRDefault="00360E7F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C5478" w14:textId="77777777" w:rsidR="00360E7F" w:rsidRDefault="00360E7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5D54" w14:textId="77777777" w:rsidR="00360E7F" w:rsidRDefault="00360E7F" w:rsidP="004A414A">
            <w:pPr>
              <w:pStyle w:val="TAL"/>
            </w:pPr>
            <w:r>
              <w:t>Indicates the cause of registration request failure</w:t>
            </w:r>
          </w:p>
        </w:tc>
      </w:tr>
      <w:tr w:rsidR="008473E4" w14:paraId="66967EE6" w14:textId="77777777" w:rsidTr="00286507">
        <w:trPr>
          <w:jc w:val="center"/>
          <w:ins w:id="60" w:author="Ericsson_Jing Yue" w:date="2025-03-27T06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D6BA" w14:textId="1650A616" w:rsidR="008473E4" w:rsidRDefault="008473E4" w:rsidP="00624A58">
            <w:pPr>
              <w:pStyle w:val="TAN"/>
              <w:rPr>
                <w:ins w:id="61" w:author="Ericsson_Jing Yue" w:date="2025-03-27T06:09:00Z"/>
              </w:rPr>
            </w:pPr>
            <w:ins w:id="62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038B9A0C" w14:textId="77777777" w:rsidR="00CE4B57" w:rsidRDefault="00CE4B57" w:rsidP="00BA79BF">
      <w:pPr>
        <w:rPr>
          <w:noProof/>
        </w:rPr>
      </w:pPr>
    </w:p>
    <w:p w14:paraId="7963864A" w14:textId="34EA04DB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8B4C0" w14:textId="77777777" w:rsidR="002F3B2B" w:rsidRDefault="002F3B2B" w:rsidP="002F3B2B">
      <w:pPr>
        <w:pStyle w:val="Heading4"/>
      </w:pPr>
      <w:bookmarkStart w:id="63" w:name="_Toc193925307"/>
      <w:r>
        <w:t>8.7.3.5</w:t>
      </w:r>
      <w:r>
        <w:tab/>
        <w:t>AIMLE client registration update response</w:t>
      </w:r>
      <w:bookmarkEnd w:id="63"/>
    </w:p>
    <w:p w14:paraId="1FFB09CF" w14:textId="77777777" w:rsidR="002F3B2B" w:rsidRDefault="002F3B2B" w:rsidP="002F3B2B">
      <w:pPr>
        <w:rPr>
          <w:lang w:val="en-US"/>
        </w:rPr>
      </w:pPr>
      <w:r>
        <w:rPr>
          <w:lang w:val="en-US"/>
        </w:rPr>
        <w:t>Table 8.7.3.5-1 shows the AIMLE client de-registration update response sent by the AIMLE server to the AIMLE client.</w:t>
      </w:r>
    </w:p>
    <w:p w14:paraId="7CB41ECA" w14:textId="77777777" w:rsidR="002F3B2B" w:rsidRDefault="002F3B2B" w:rsidP="002F3B2B">
      <w:pPr>
        <w:pStyle w:val="TH"/>
        <w:rPr>
          <w:lang w:val="en-US"/>
        </w:rPr>
      </w:pPr>
      <w:r>
        <w:lastRenderedPageBreak/>
        <w:t>Table 8.7.3.5-1: AIMLE client registration update response</w:t>
      </w:r>
    </w:p>
    <w:tbl>
      <w:tblPr>
        <w:tblW w:w="8670" w:type="dxa"/>
        <w:jc w:val="center"/>
        <w:tblLayout w:type="fixed"/>
        <w:tblLook w:val="04A0" w:firstRow="1" w:lastRow="0" w:firstColumn="1" w:lastColumn="0" w:noHBand="0" w:noVBand="1"/>
      </w:tblPr>
      <w:tblGrid>
        <w:gridCol w:w="2890"/>
        <w:gridCol w:w="1445"/>
        <w:gridCol w:w="4335"/>
      </w:tblGrid>
      <w:tr w:rsidR="002F3B2B" w14:paraId="102ADD09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E2E5C" w14:textId="77777777" w:rsidR="002F3B2B" w:rsidRDefault="002F3B2B" w:rsidP="004A414A">
            <w:pPr>
              <w:pStyle w:val="TAH"/>
            </w:pPr>
            <w:r>
              <w:t>Information element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54661" w14:textId="77777777" w:rsidR="002F3B2B" w:rsidRDefault="002F3B2B" w:rsidP="004A414A">
            <w:pPr>
              <w:pStyle w:val="TAH"/>
            </w:pPr>
            <w:r>
              <w:t>Status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9D19A" w14:textId="77777777" w:rsidR="002F3B2B" w:rsidRDefault="002F3B2B" w:rsidP="004A414A">
            <w:pPr>
              <w:pStyle w:val="TAH"/>
            </w:pPr>
            <w:r>
              <w:t>Description</w:t>
            </w:r>
          </w:p>
        </w:tc>
      </w:tr>
      <w:tr w:rsidR="002F3B2B" w14:paraId="6DD108DD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5ECF" w14:textId="77777777" w:rsidR="002F3B2B" w:rsidRDefault="002F3B2B" w:rsidP="004A414A">
            <w:pPr>
              <w:pStyle w:val="TAL"/>
            </w:pPr>
            <w:r>
              <w:t>Successful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B2D38" w14:textId="77777777" w:rsidR="002F3B2B" w:rsidRDefault="002F3B2B" w:rsidP="004A414A">
            <w:pPr>
              <w:pStyle w:val="TAC"/>
              <w:rPr>
                <w:ins w:id="64" w:author="Ericsson_Jing Yue" w:date="2025-03-27T06:10:00Z"/>
              </w:rPr>
            </w:pPr>
            <w:r>
              <w:t>O</w:t>
            </w:r>
          </w:p>
          <w:p w14:paraId="40382269" w14:textId="73591546" w:rsidR="008473E4" w:rsidRDefault="008473E4" w:rsidP="004A414A">
            <w:pPr>
              <w:pStyle w:val="TAC"/>
            </w:pPr>
            <w:ins w:id="65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CEF9C" w14:textId="77777777" w:rsidR="002F3B2B" w:rsidRDefault="002F3B2B" w:rsidP="004A414A">
            <w:pPr>
              <w:pStyle w:val="TAL"/>
            </w:pPr>
            <w:r>
              <w:t>Indicates that the registration update request was successful.</w:t>
            </w:r>
          </w:p>
        </w:tc>
      </w:tr>
      <w:tr w:rsidR="002F3B2B" w14:paraId="5A404076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DF449" w14:textId="77777777" w:rsidR="002F3B2B" w:rsidRDefault="002F3B2B" w:rsidP="004A414A">
            <w:pPr>
              <w:pStyle w:val="TAL"/>
            </w:pPr>
            <w:r>
              <w:t>&gt; Expiration time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A13A82" w14:textId="77777777" w:rsidR="002F3B2B" w:rsidRDefault="002F3B2B" w:rsidP="004A414A">
            <w:pPr>
              <w:pStyle w:val="TAC"/>
            </w:pPr>
            <w:r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6A96" w14:textId="77777777" w:rsidR="002F3B2B" w:rsidRDefault="002F3B2B" w:rsidP="004A414A">
            <w:pPr>
              <w:pStyle w:val="TAL"/>
            </w:pPr>
            <w:r>
              <w:t>Indicates the expiration time of the updated registration. To maintain an active registration status, a registration update is required before the expiration time.</w:t>
            </w:r>
          </w:p>
          <w:p w14:paraId="035BE2C6" w14:textId="77777777" w:rsidR="002F3B2B" w:rsidRDefault="002F3B2B" w:rsidP="004A414A">
            <w:pPr>
              <w:pStyle w:val="TAL"/>
            </w:pPr>
          </w:p>
          <w:p w14:paraId="77177714" w14:textId="77777777" w:rsidR="002F3B2B" w:rsidRDefault="002F3B2B" w:rsidP="004A414A">
            <w:pPr>
              <w:pStyle w:val="TAL"/>
            </w:pPr>
            <w:r>
              <w:rPr>
                <w:lang w:eastAsia="ko-KR"/>
              </w:rPr>
              <w:t>If the Expiration time IE is not included, it indicates that the updated registration never expires.</w:t>
            </w:r>
          </w:p>
        </w:tc>
      </w:tr>
      <w:tr w:rsidR="002F3B2B" w14:paraId="06DFB022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5D4FE" w14:textId="77777777" w:rsidR="002F3B2B" w:rsidRDefault="002F3B2B" w:rsidP="004A414A">
            <w:pPr>
              <w:pStyle w:val="TAL"/>
            </w:pPr>
            <w:r>
              <w:t>Failure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E93BA" w14:textId="77777777" w:rsidR="002F3B2B" w:rsidRDefault="002F3B2B" w:rsidP="004A414A">
            <w:pPr>
              <w:pStyle w:val="TAC"/>
              <w:rPr>
                <w:ins w:id="66" w:author="Ericsson_Jing Yue" w:date="2025-03-27T06:10:00Z"/>
              </w:rPr>
            </w:pPr>
            <w:r>
              <w:t>O</w:t>
            </w:r>
          </w:p>
          <w:p w14:paraId="0AF90438" w14:textId="523931E0" w:rsidR="008473E4" w:rsidRDefault="008473E4" w:rsidP="004A414A">
            <w:pPr>
              <w:pStyle w:val="TAC"/>
            </w:pPr>
            <w:ins w:id="67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39A36" w14:textId="77777777" w:rsidR="002F3B2B" w:rsidRDefault="002F3B2B" w:rsidP="004A414A">
            <w:pPr>
              <w:pStyle w:val="TAL"/>
            </w:pPr>
            <w:r>
              <w:t>Indicates that the registration update request failed.</w:t>
            </w:r>
          </w:p>
        </w:tc>
      </w:tr>
      <w:tr w:rsidR="002F3B2B" w14:paraId="3660CC88" w14:textId="77777777" w:rsidTr="008473E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4C9C3" w14:textId="77777777" w:rsidR="002F3B2B" w:rsidRDefault="002F3B2B" w:rsidP="004A414A">
            <w:pPr>
              <w:pStyle w:val="TAL"/>
            </w:pPr>
            <w:r>
              <w:t>&gt; Cause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D2DA1" w14:textId="77777777" w:rsidR="002F3B2B" w:rsidRDefault="002F3B2B" w:rsidP="004A414A">
            <w:pPr>
              <w:pStyle w:val="TAC"/>
            </w:pPr>
            <w:r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C79FF" w14:textId="77777777" w:rsidR="002F3B2B" w:rsidRDefault="002F3B2B" w:rsidP="004A414A">
            <w:pPr>
              <w:pStyle w:val="TAL"/>
            </w:pPr>
            <w:r>
              <w:t>Indicates the cause of registration update request failure</w:t>
            </w:r>
          </w:p>
        </w:tc>
      </w:tr>
      <w:tr w:rsidR="008473E4" w14:paraId="6715AFA2" w14:textId="77777777" w:rsidTr="00894EFD">
        <w:trPr>
          <w:jc w:val="center"/>
          <w:ins w:id="68" w:author="Ericsson_Jing Yue" w:date="2025-03-27T06:09:00Z"/>
        </w:trPr>
        <w:tc>
          <w:tcPr>
            <w:tcW w:w="8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C74D" w14:textId="1524BADE" w:rsidR="008473E4" w:rsidRDefault="008473E4" w:rsidP="00624A58">
            <w:pPr>
              <w:pStyle w:val="TAN"/>
              <w:rPr>
                <w:ins w:id="69" w:author="Ericsson_Jing Yue" w:date="2025-03-27T06:09:00Z"/>
              </w:rPr>
            </w:pPr>
            <w:ins w:id="70" w:author="Ericsson_Jing Yue" w:date="2025-03-27T06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3A934D48" w14:textId="77777777" w:rsidR="002F3B2B" w:rsidRDefault="002F3B2B" w:rsidP="002F3B2B">
      <w:pPr>
        <w:rPr>
          <w:noProof/>
        </w:rPr>
      </w:pPr>
    </w:p>
    <w:p w14:paraId="5C34684D" w14:textId="0F1145E5" w:rsidR="00525B56" w:rsidRPr="001519C8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CA"/>
        </w:rPr>
      </w:pPr>
      <w:r w:rsidRPr="001519C8">
        <w:rPr>
          <w:rFonts w:ascii="Arial" w:hAnsi="Arial" w:cs="Arial"/>
          <w:noProof/>
          <w:color w:val="0000FF"/>
          <w:sz w:val="28"/>
          <w:szCs w:val="28"/>
          <w:lang w:val="fr-CA"/>
        </w:rPr>
        <w:t>* * * Next Change * * * *</w:t>
      </w:r>
    </w:p>
    <w:p w14:paraId="4A4F345D" w14:textId="77777777" w:rsidR="00AD17DA" w:rsidRPr="001519C8" w:rsidRDefault="00AD17DA" w:rsidP="00AD17DA">
      <w:pPr>
        <w:pStyle w:val="Heading4"/>
        <w:rPr>
          <w:lang w:val="fr-CA"/>
        </w:rPr>
      </w:pPr>
      <w:bookmarkStart w:id="71" w:name="_Toc193925309"/>
      <w:r w:rsidRPr="001519C8">
        <w:rPr>
          <w:lang w:val="fr-CA"/>
        </w:rPr>
        <w:t>8.7.3.7</w:t>
      </w:r>
      <w:r w:rsidRPr="001519C8">
        <w:rPr>
          <w:lang w:val="fr-CA"/>
        </w:rPr>
        <w:tab/>
        <w:t>AIMLE client de-registration response</w:t>
      </w:r>
      <w:bookmarkEnd w:id="71"/>
    </w:p>
    <w:p w14:paraId="5B98B8DD" w14:textId="77777777" w:rsidR="00AD17DA" w:rsidRDefault="00AD17DA" w:rsidP="00AD17DA">
      <w:pPr>
        <w:rPr>
          <w:b/>
          <w:lang w:val="en-US"/>
        </w:rPr>
      </w:pPr>
      <w:r>
        <w:rPr>
          <w:lang w:val="en-US"/>
        </w:rPr>
        <w:t>Table 8.7.3.7-1 shows the AIMLE client de-registration response sent by the AIMLE server to the AIMLE client.</w:t>
      </w:r>
      <w:del w:id="72" w:author="Ericsson_Jing Yue" w:date="2025-03-29T22:23:00Z">
        <w:r w:rsidDel="006B3276">
          <w:rPr>
            <w:lang w:val="en-US"/>
          </w:rPr>
          <w:delText xml:space="preserve"> </w:delText>
        </w:r>
      </w:del>
    </w:p>
    <w:p w14:paraId="0CF8D167" w14:textId="77777777" w:rsidR="00AD17DA" w:rsidRPr="001519C8" w:rsidRDefault="00AD17DA" w:rsidP="00AD17DA">
      <w:pPr>
        <w:pStyle w:val="TH"/>
        <w:rPr>
          <w:lang w:val="fr-CA"/>
        </w:rPr>
      </w:pPr>
      <w:r w:rsidRPr="001519C8">
        <w:rPr>
          <w:lang w:val="fr-CA"/>
        </w:rPr>
        <w:t>Table 8.7.3.7-1: AIMLE client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17DA" w14:paraId="57E1662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860B19" w14:textId="77777777" w:rsidR="00AD17DA" w:rsidRDefault="00AD17DA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49E23" w14:textId="77777777" w:rsidR="00AD17DA" w:rsidRDefault="00AD17DA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39FAC" w14:textId="77777777" w:rsidR="00AD17DA" w:rsidRDefault="00AD17DA" w:rsidP="004A414A">
            <w:pPr>
              <w:pStyle w:val="TAH"/>
            </w:pPr>
            <w:r>
              <w:t>Description</w:t>
            </w:r>
          </w:p>
        </w:tc>
      </w:tr>
      <w:tr w:rsidR="00AD17DA" w14:paraId="660FA25A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973E8" w14:textId="77777777" w:rsidR="00AD17DA" w:rsidRDefault="00AD17DA" w:rsidP="004A414A">
            <w:pPr>
              <w:pStyle w:val="TAL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7EE6B" w14:textId="77777777" w:rsidR="00AD17DA" w:rsidRDefault="00AD17DA" w:rsidP="004A414A">
            <w:pPr>
              <w:pStyle w:val="TAC"/>
              <w:rPr>
                <w:ins w:id="73" w:author="Ericsson_Jing Yue" w:date="2025-03-27T06:10:00Z"/>
              </w:rPr>
            </w:pPr>
            <w:r>
              <w:t>O</w:t>
            </w:r>
          </w:p>
          <w:p w14:paraId="548087E3" w14:textId="38054327" w:rsidR="008473E4" w:rsidRDefault="008473E4" w:rsidP="004A414A">
            <w:pPr>
              <w:pStyle w:val="TAC"/>
            </w:pPr>
            <w:ins w:id="74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9EC00" w14:textId="77777777" w:rsidR="00AD17DA" w:rsidRDefault="00AD17DA" w:rsidP="004A414A">
            <w:pPr>
              <w:pStyle w:val="TAL"/>
            </w:pPr>
            <w:r>
              <w:t>Indicates that the de-registration request was successful.</w:t>
            </w:r>
          </w:p>
        </w:tc>
      </w:tr>
      <w:tr w:rsidR="00AD17DA" w14:paraId="59A3AE4F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4352F" w14:textId="77777777" w:rsidR="00AD17DA" w:rsidRDefault="00AD17DA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D754A" w14:textId="77777777" w:rsidR="00AD17DA" w:rsidRDefault="00AD17DA" w:rsidP="004A414A">
            <w:pPr>
              <w:pStyle w:val="TAC"/>
              <w:rPr>
                <w:ins w:id="75" w:author="Ericsson_Jing Yue" w:date="2025-03-27T06:10:00Z"/>
              </w:rPr>
            </w:pPr>
            <w:r>
              <w:t>O</w:t>
            </w:r>
          </w:p>
          <w:p w14:paraId="6809016C" w14:textId="0EB1C194" w:rsidR="008473E4" w:rsidRDefault="008473E4" w:rsidP="004A414A">
            <w:pPr>
              <w:pStyle w:val="TAC"/>
            </w:pPr>
            <w:ins w:id="76" w:author="Ericsson_Jing Yue" w:date="2025-03-27T06:10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872AA" w14:textId="77777777" w:rsidR="00AD17DA" w:rsidRDefault="00AD17DA" w:rsidP="004A414A">
            <w:pPr>
              <w:pStyle w:val="TAL"/>
            </w:pPr>
            <w:r>
              <w:t>Indicates that the de-registration request failed.</w:t>
            </w:r>
          </w:p>
        </w:tc>
      </w:tr>
      <w:tr w:rsidR="00AD17DA" w14:paraId="3FC1E83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302A2" w14:textId="77777777" w:rsidR="00AD17DA" w:rsidRDefault="00AD17DA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8FD4F" w14:textId="77777777" w:rsidR="00AD17DA" w:rsidRDefault="00AD17DA" w:rsidP="004A414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A8E4C" w14:textId="77777777" w:rsidR="00AD17DA" w:rsidRDefault="00AD17DA" w:rsidP="004A414A">
            <w:pPr>
              <w:pStyle w:val="TAL"/>
            </w:pPr>
            <w:r>
              <w:t>Indicates the cause of de-registration request failure</w:t>
            </w:r>
          </w:p>
        </w:tc>
      </w:tr>
      <w:tr w:rsidR="008473E4" w14:paraId="7557847F" w14:textId="77777777" w:rsidTr="00CA5D82">
        <w:trPr>
          <w:jc w:val="center"/>
          <w:ins w:id="77" w:author="Ericsson_Jing Yue" w:date="2025-03-27T06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0CD8" w14:textId="3EC34F81" w:rsidR="008473E4" w:rsidRDefault="008473E4" w:rsidP="00624A58">
            <w:pPr>
              <w:pStyle w:val="TAN"/>
              <w:rPr>
                <w:ins w:id="78" w:author="Ericsson_Jing Yue" w:date="2025-03-27T06:10:00Z"/>
              </w:rPr>
            </w:pPr>
            <w:ins w:id="79" w:author="Ericsson_Jing Yue" w:date="2025-03-27T06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556620F1" w14:textId="77777777" w:rsidR="002F3B2B" w:rsidRDefault="002F3B2B" w:rsidP="00BA79BF">
      <w:pPr>
        <w:rPr>
          <w:noProof/>
        </w:rPr>
      </w:pPr>
    </w:p>
    <w:p w14:paraId="10BF72E9" w14:textId="172BAAE8" w:rsidR="00762A7E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E2CC16" w14:textId="77777777" w:rsidR="00BA79BF" w:rsidRDefault="00BA79BF" w:rsidP="00BA79BF">
      <w:pPr>
        <w:pStyle w:val="Heading4"/>
      </w:pPr>
      <w:bookmarkStart w:id="80" w:name="_Toc193925359"/>
      <w:r>
        <w:t>8.13.3.3</w:t>
      </w:r>
      <w:r>
        <w:tab/>
        <w:t>AIMLE client selection subscription response</w:t>
      </w:r>
      <w:bookmarkEnd w:id="80"/>
    </w:p>
    <w:p w14:paraId="5BBC2056" w14:textId="77777777" w:rsidR="00BA79BF" w:rsidRDefault="00BA79BF" w:rsidP="00BA79BF">
      <w:pPr>
        <w:rPr>
          <w:lang w:eastAsia="en-GB"/>
        </w:rPr>
      </w:pPr>
      <w:r>
        <w:t>Table 8.13.3.3-1 shows the response sent by the AIMLE server to the VAL server for the selected AIMLE client selection subscription response.</w:t>
      </w:r>
    </w:p>
    <w:p w14:paraId="5B3173DC" w14:textId="77777777" w:rsidR="00BA79BF" w:rsidRDefault="00BA79BF" w:rsidP="00BA79BF">
      <w:pPr>
        <w:pStyle w:val="TH"/>
      </w:pPr>
      <w:r>
        <w:t>Table 8.13.3.3</w:t>
      </w:r>
      <w:r>
        <w:rPr>
          <w:lang w:eastAsia="zh-CN"/>
        </w:rPr>
        <w:t>-1</w:t>
      </w:r>
      <w:r>
        <w:t>: AIMLE client selection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A79BF" w14:paraId="7434800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698FD" w14:textId="77777777" w:rsidR="00BA79BF" w:rsidRDefault="00BA79BF" w:rsidP="004A414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7E220" w14:textId="77777777" w:rsidR="00BA79BF" w:rsidRDefault="00BA79BF" w:rsidP="004A414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AB2A7" w14:textId="77777777" w:rsidR="00BA79BF" w:rsidRDefault="00BA79BF" w:rsidP="004A414A">
            <w:pPr>
              <w:pStyle w:val="TAH"/>
            </w:pPr>
            <w:r>
              <w:t>Description</w:t>
            </w:r>
          </w:p>
        </w:tc>
      </w:tr>
      <w:tr w:rsidR="00BA79BF" w14:paraId="20CABD1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00102" w14:textId="77777777" w:rsidR="00BA79BF" w:rsidRDefault="00BA79BF" w:rsidP="004A414A">
            <w:pPr>
              <w:pStyle w:val="TAL"/>
            </w:pPr>
            <w:r w:rsidRPr="00F67E48">
              <w:t xml:space="preserve">Successful response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3F23D" w14:textId="77777777" w:rsidR="00BA79BF" w:rsidRDefault="00BA79BF" w:rsidP="004A414A">
            <w:pPr>
              <w:pStyle w:val="TAC"/>
              <w:rPr>
                <w:ins w:id="81" w:author="Ericsson_Jing Yue" w:date="2025-03-27T05:56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FD35E66" w14:textId="650DAD97" w:rsidR="001F2C75" w:rsidRDefault="001F2C75" w:rsidP="004A414A">
            <w:pPr>
              <w:pStyle w:val="TAC"/>
              <w:rPr>
                <w:lang w:eastAsia="zh-CN"/>
              </w:rPr>
            </w:pPr>
            <w:ins w:id="82" w:author="Ericsson_Jing Yue" w:date="2025-03-27T05:5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637F" w14:textId="77777777" w:rsidR="00BA79BF" w:rsidRDefault="00BA79BF" w:rsidP="004A414A">
            <w:pPr>
              <w:pStyle w:val="TAL"/>
              <w:rPr>
                <w:lang w:eastAsia="en-GB"/>
              </w:rPr>
            </w:pPr>
            <w:r>
              <w:rPr>
                <w:lang w:eastAsia="de-DE"/>
              </w:rPr>
              <w:t xml:space="preserve">Indicates that the </w:t>
            </w:r>
            <w:r w:rsidRPr="00172B90">
              <w:t>subscription</w:t>
            </w:r>
            <w:r>
              <w:rPr>
                <w:lang w:eastAsia="de-DE"/>
              </w:rPr>
              <w:t xml:space="preserve"> was successful.</w:t>
            </w:r>
          </w:p>
        </w:tc>
      </w:tr>
      <w:tr w:rsidR="00BA79BF" w14:paraId="6DC31388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5709B" w14:textId="77777777" w:rsidR="00BA79BF" w:rsidRPr="00F67E48" w:rsidRDefault="00BA79BF" w:rsidP="004A414A">
            <w:pPr>
              <w:pStyle w:val="TAL"/>
            </w:pPr>
            <w:r>
              <w:rPr>
                <w:lang w:eastAsia="de-DE"/>
              </w:rPr>
              <w:t>&gt; S</w:t>
            </w:r>
            <w:r w:rsidRPr="00172B90">
              <w:t xml:space="preserve">ubscription </w:t>
            </w:r>
            <w:r>
              <w:rPr>
                <w:lang w:eastAsia="de-DE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D9BD6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3D0E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identifier of the </w:t>
            </w:r>
            <w:r w:rsidRPr="00172B90">
              <w:t>subscription</w:t>
            </w:r>
            <w:r>
              <w:rPr>
                <w:lang w:eastAsia="de-DE"/>
              </w:rPr>
              <w:t>.</w:t>
            </w:r>
          </w:p>
        </w:tc>
      </w:tr>
      <w:tr w:rsidR="00BA79BF" w14:paraId="002C4009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13340" w14:textId="77777777" w:rsidR="00BA79BF" w:rsidRPr="00F67E48" w:rsidRDefault="00BA79BF" w:rsidP="004A414A">
            <w:pPr>
              <w:pStyle w:val="TAL"/>
            </w:pPr>
            <w:r>
              <w:t>&gt;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A81F5A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9857" w14:textId="77777777" w:rsidR="00BA79BF" w:rsidRDefault="00BA79BF" w:rsidP="004A414A">
            <w:pPr>
              <w:pStyle w:val="TAL"/>
            </w:pPr>
            <w:r>
              <w:t xml:space="preserve">Indicates the expiration time of the updated </w:t>
            </w:r>
            <w:r w:rsidRPr="00172B90">
              <w:t>subscription</w:t>
            </w:r>
            <w:r>
              <w:t xml:space="preserve">. To maintain an active </w:t>
            </w:r>
            <w:r w:rsidRPr="00172B90">
              <w:t xml:space="preserve">subscription </w:t>
            </w:r>
            <w:r>
              <w:t xml:space="preserve">status, a </w:t>
            </w:r>
            <w:r w:rsidRPr="00172B90">
              <w:t xml:space="preserve">subscription </w:t>
            </w:r>
            <w:r>
              <w:t>update is required before the expiration time.</w:t>
            </w:r>
          </w:p>
          <w:p w14:paraId="5F2BF082" w14:textId="77777777" w:rsidR="00BA79BF" w:rsidRDefault="00BA79BF" w:rsidP="004A414A">
            <w:pPr>
              <w:pStyle w:val="TAL"/>
            </w:pPr>
          </w:p>
          <w:p w14:paraId="33B6A031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 xml:space="preserve">If the Expiration time IE is not included, it indicates that the updated </w:t>
            </w:r>
            <w:r w:rsidRPr="00172B90">
              <w:t>subscription</w:t>
            </w:r>
            <w:r>
              <w:rPr>
                <w:lang w:eastAsia="ko-KR"/>
              </w:rPr>
              <w:t xml:space="preserve"> never expires.</w:t>
            </w:r>
          </w:p>
        </w:tc>
      </w:tr>
      <w:tr w:rsidR="00BA79BF" w14:paraId="6C5E250B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150A4" w14:textId="77777777" w:rsidR="00BA79BF" w:rsidRPr="00F67E48" w:rsidRDefault="00BA79BF" w:rsidP="004A414A">
            <w:pPr>
              <w:pStyle w:val="TAL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B1429" w14:textId="77777777" w:rsidR="00BA79BF" w:rsidRDefault="00BA79BF" w:rsidP="004A414A">
            <w:pPr>
              <w:pStyle w:val="TAC"/>
              <w:rPr>
                <w:ins w:id="83" w:author="Ericsson_Jing Yue" w:date="2025-03-27T05:56:00Z"/>
              </w:rPr>
            </w:pPr>
            <w:r>
              <w:t>O</w:t>
            </w:r>
          </w:p>
          <w:p w14:paraId="139F8657" w14:textId="3C3F7D44" w:rsidR="001F2C75" w:rsidRDefault="001F2C75" w:rsidP="004A414A">
            <w:pPr>
              <w:pStyle w:val="TAC"/>
              <w:rPr>
                <w:lang w:eastAsia="zh-CN"/>
              </w:rPr>
            </w:pPr>
            <w:ins w:id="84" w:author="Ericsson_Jing Yue" w:date="2025-03-27T05:56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628A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t xml:space="preserve">Indicates that the </w:t>
            </w:r>
            <w:r w:rsidRPr="00172B90">
              <w:t xml:space="preserve">subscription </w:t>
            </w:r>
            <w:r>
              <w:t>request failed.</w:t>
            </w:r>
          </w:p>
        </w:tc>
      </w:tr>
      <w:tr w:rsidR="00BA79BF" w14:paraId="0A8501E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FF9D3" w14:textId="77777777" w:rsidR="00BA79BF" w:rsidRPr="00F67E48" w:rsidRDefault="00BA79BF" w:rsidP="004A414A">
            <w:pPr>
              <w:pStyle w:val="TAL"/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003F8" w14:textId="77777777" w:rsidR="00BA79BF" w:rsidRDefault="00BA79BF" w:rsidP="004A4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25B9" w14:textId="77777777" w:rsidR="00BA79BF" w:rsidRDefault="00BA79BF" w:rsidP="004A414A">
            <w:pPr>
              <w:pStyle w:val="TAL"/>
              <w:rPr>
                <w:lang w:eastAsia="de-DE"/>
              </w:rPr>
            </w:pPr>
            <w:r>
              <w:t xml:space="preserve">Indicates the cause of </w:t>
            </w:r>
            <w:r w:rsidRPr="00172B90">
              <w:t xml:space="preserve">subscription </w:t>
            </w:r>
            <w:r>
              <w:t>request failure</w:t>
            </w:r>
          </w:p>
        </w:tc>
      </w:tr>
      <w:tr w:rsidR="00C17586" w14:paraId="0E23A122" w14:textId="77777777" w:rsidTr="00666E4C">
        <w:trPr>
          <w:jc w:val="center"/>
          <w:ins w:id="85" w:author="Ericsson_Jing Yue" w:date="2025-03-27T05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6D31" w14:textId="23DD51EA" w:rsidR="00C17586" w:rsidRPr="00624A58" w:rsidRDefault="00A46594" w:rsidP="00624A58">
            <w:pPr>
              <w:pStyle w:val="TAN"/>
              <w:rPr>
                <w:ins w:id="86" w:author="Ericsson_Jing Yue" w:date="2025-03-27T05:55:00Z"/>
              </w:rPr>
            </w:pPr>
            <w:ins w:id="87" w:author="Ericsson_Jing Yue" w:date="2025-03-27T05:57:00Z">
              <w:r w:rsidRPr="00624A58">
                <w:t>NOTE:</w:t>
              </w:r>
              <w:r w:rsidRPr="00624A58">
                <w:tab/>
                <w:t>One of the IEs shall be present.</w:t>
              </w:r>
            </w:ins>
          </w:p>
        </w:tc>
      </w:tr>
    </w:tbl>
    <w:p w14:paraId="055C5053" w14:textId="77777777" w:rsidR="00BA79BF" w:rsidRDefault="00BA79BF" w:rsidP="00BA79BF">
      <w:pPr>
        <w:rPr>
          <w:lang w:eastAsia="zh-CN"/>
        </w:rPr>
      </w:pPr>
    </w:p>
    <w:p w14:paraId="32BA2714" w14:textId="0A1762B6" w:rsidR="00BA79BF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79EDA1" w14:textId="77777777" w:rsidR="00BA79BF" w:rsidRPr="00172B90" w:rsidRDefault="00BA79BF" w:rsidP="00BA79BF">
      <w:pPr>
        <w:pStyle w:val="Heading4"/>
      </w:pPr>
      <w:bookmarkStart w:id="88" w:name="_Toc193925362"/>
      <w:r w:rsidRPr="00172B90">
        <w:lastRenderedPageBreak/>
        <w:t>8.13.3.</w:t>
      </w:r>
      <w:r>
        <w:t>6</w:t>
      </w:r>
      <w:r w:rsidRPr="00172B90">
        <w:tab/>
        <w:t xml:space="preserve">AIMLE client selection </w:t>
      </w:r>
      <w:r w:rsidRPr="00172B90">
        <w:rPr>
          <w:rFonts w:eastAsiaTheme="minorEastAsia"/>
        </w:rPr>
        <w:t xml:space="preserve">subscription </w:t>
      </w:r>
      <w:r w:rsidRPr="00172B90">
        <w:t>update response</w:t>
      </w:r>
      <w:bookmarkEnd w:id="88"/>
    </w:p>
    <w:p w14:paraId="229DF848" w14:textId="77777777" w:rsidR="00BA79BF" w:rsidRPr="00172B90" w:rsidRDefault="00BA79BF" w:rsidP="00BA79BF">
      <w:r w:rsidRPr="00172B90">
        <w:t>Table 8.</w:t>
      </w:r>
      <w:r>
        <w:t>13</w:t>
      </w:r>
      <w:r w:rsidRPr="00172B90">
        <w:t>.3.</w:t>
      </w:r>
      <w:r>
        <w:t>6</w:t>
      </w:r>
      <w:r w:rsidRPr="00172B90">
        <w:t xml:space="preserve">-1 shows the AIMLE client selection </w:t>
      </w:r>
      <w:r w:rsidRPr="00172B90">
        <w:rPr>
          <w:rFonts w:eastAsiaTheme="minorEastAsia"/>
        </w:rPr>
        <w:t>subscription</w:t>
      </w:r>
      <w:r w:rsidRPr="00172B90">
        <w:t xml:space="preserve"> update response sent by the AIMLE server to the </w:t>
      </w:r>
      <w:r>
        <w:t>VAL server</w:t>
      </w:r>
      <w:r w:rsidRPr="00172B90">
        <w:t>.</w:t>
      </w:r>
    </w:p>
    <w:p w14:paraId="214A9DE0" w14:textId="77777777" w:rsidR="00BA79BF" w:rsidRPr="00172B90" w:rsidRDefault="00BA79BF" w:rsidP="00BA79BF">
      <w:pPr>
        <w:pStyle w:val="TH"/>
      </w:pPr>
      <w:r w:rsidRPr="00172B90">
        <w:t>Table 8.</w:t>
      </w:r>
      <w:r>
        <w:t>13</w:t>
      </w:r>
      <w:r w:rsidRPr="00172B90">
        <w:t>.3.</w:t>
      </w:r>
      <w:r>
        <w:t>6</w:t>
      </w:r>
      <w:r w:rsidRPr="00172B90">
        <w:t xml:space="preserve">-1: AIMLE client selection </w:t>
      </w:r>
      <w:r w:rsidRPr="00172B90">
        <w:rPr>
          <w:rFonts w:eastAsiaTheme="minorEastAsia"/>
        </w:rPr>
        <w:t xml:space="preserve">subscription </w:t>
      </w:r>
      <w:r w:rsidRPr="00172B90">
        <w:t>update response</w:t>
      </w:r>
    </w:p>
    <w:tbl>
      <w:tblPr>
        <w:tblW w:w="8670" w:type="dxa"/>
        <w:jc w:val="center"/>
        <w:tblLayout w:type="fixed"/>
        <w:tblLook w:val="04A0" w:firstRow="1" w:lastRow="0" w:firstColumn="1" w:lastColumn="0" w:noHBand="0" w:noVBand="1"/>
      </w:tblPr>
      <w:tblGrid>
        <w:gridCol w:w="2890"/>
        <w:gridCol w:w="1445"/>
        <w:gridCol w:w="4335"/>
      </w:tblGrid>
      <w:tr w:rsidR="00BA79BF" w:rsidRPr="00172B90" w14:paraId="5EC9308B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76B4C" w14:textId="77777777" w:rsidR="00BA79BF" w:rsidRPr="00172B90" w:rsidRDefault="00BA79BF" w:rsidP="004A414A">
            <w:pPr>
              <w:pStyle w:val="TAH"/>
            </w:pPr>
            <w:r w:rsidRPr="00172B90">
              <w:t>Information element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C230B" w14:textId="77777777" w:rsidR="00BA79BF" w:rsidRPr="00172B90" w:rsidRDefault="00BA79BF" w:rsidP="004A414A">
            <w:pPr>
              <w:pStyle w:val="TAH"/>
            </w:pPr>
            <w:r w:rsidRPr="00172B90">
              <w:t>Status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92E12" w14:textId="77777777" w:rsidR="00BA79BF" w:rsidRPr="00172B90" w:rsidRDefault="00BA79BF" w:rsidP="004A414A">
            <w:pPr>
              <w:pStyle w:val="TAH"/>
            </w:pPr>
            <w:r w:rsidRPr="00172B90">
              <w:t>Description</w:t>
            </w:r>
          </w:p>
        </w:tc>
      </w:tr>
      <w:tr w:rsidR="00BA79BF" w:rsidRPr="00172B90" w14:paraId="67704D11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833B0" w14:textId="77777777" w:rsidR="00BA79BF" w:rsidRPr="00172B90" w:rsidRDefault="00BA79BF" w:rsidP="004A414A">
            <w:pPr>
              <w:pStyle w:val="TAL"/>
            </w:pPr>
            <w:r w:rsidRPr="00172B90">
              <w:t>Successful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EE949" w14:textId="77777777" w:rsidR="00BA79BF" w:rsidRDefault="00BA79BF" w:rsidP="004A414A">
            <w:pPr>
              <w:pStyle w:val="TAC"/>
              <w:rPr>
                <w:ins w:id="89" w:author="Ericsson_Jing Yue" w:date="2025-03-27T05:58:00Z"/>
              </w:rPr>
            </w:pPr>
            <w:r w:rsidRPr="00172B90">
              <w:t>O</w:t>
            </w:r>
          </w:p>
          <w:p w14:paraId="3DC3D60E" w14:textId="3EACB3E8" w:rsidR="00A46594" w:rsidRPr="00172B90" w:rsidRDefault="00A46594" w:rsidP="004A414A">
            <w:pPr>
              <w:pStyle w:val="TAC"/>
            </w:pPr>
            <w:ins w:id="90" w:author="Ericsson_Jing Yue" w:date="2025-03-27T05:58:00Z">
              <w: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7BF3D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was successful.</w:t>
            </w:r>
          </w:p>
        </w:tc>
      </w:tr>
      <w:tr w:rsidR="00BA79BF" w:rsidRPr="00172B90" w14:paraId="160CD82A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97112" w14:textId="77777777" w:rsidR="00BA79BF" w:rsidRPr="00172B90" w:rsidRDefault="00BA79BF" w:rsidP="004A414A">
            <w:pPr>
              <w:pStyle w:val="TAL"/>
            </w:pPr>
            <w:r w:rsidRPr="00172B90">
              <w:t>&gt; Expiration time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3AEF5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CAAA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the expiration time of the updated </w:t>
            </w:r>
            <w:r w:rsidRPr="00172B90">
              <w:rPr>
                <w:rFonts w:eastAsiaTheme="minorEastAsia"/>
              </w:rPr>
              <w:t>subscription</w:t>
            </w:r>
            <w:r w:rsidRPr="00172B90">
              <w:t xml:space="preserve">. To maintain an active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 xml:space="preserve">status, a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is required before the expiration time.</w:t>
            </w:r>
          </w:p>
          <w:p w14:paraId="06FAB78C" w14:textId="77777777" w:rsidR="00BA79BF" w:rsidRPr="00172B90" w:rsidRDefault="00BA79BF" w:rsidP="004A414A">
            <w:pPr>
              <w:pStyle w:val="TAL"/>
            </w:pPr>
          </w:p>
          <w:p w14:paraId="5B603CE4" w14:textId="77777777" w:rsidR="00BA79BF" w:rsidRPr="00172B90" w:rsidRDefault="00BA79BF" w:rsidP="004A414A">
            <w:pPr>
              <w:pStyle w:val="TAL"/>
            </w:pPr>
            <w:r w:rsidRPr="00172B90">
              <w:rPr>
                <w:lang w:eastAsia="ko-KR"/>
              </w:rPr>
              <w:t xml:space="preserve">If the Expiration time IE is not included, it indicates that the updated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rPr>
                <w:lang w:eastAsia="ko-KR"/>
              </w:rPr>
              <w:t>never expires.</w:t>
            </w:r>
          </w:p>
        </w:tc>
      </w:tr>
      <w:tr w:rsidR="00BA79BF" w:rsidRPr="00172B90" w14:paraId="52739834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D74DD" w14:textId="77777777" w:rsidR="00BA79BF" w:rsidRPr="00172B90" w:rsidRDefault="00BA79BF" w:rsidP="004A414A">
            <w:pPr>
              <w:pStyle w:val="TAL"/>
            </w:pPr>
            <w:r w:rsidRPr="00172B90">
              <w:t>Failure response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A858" w14:textId="77777777" w:rsidR="00BA79BF" w:rsidRDefault="00BA79BF" w:rsidP="004A414A">
            <w:pPr>
              <w:pStyle w:val="TAC"/>
              <w:rPr>
                <w:ins w:id="91" w:author="Ericsson_Jing Yue" w:date="2025-03-27T05:58:00Z"/>
              </w:rPr>
            </w:pPr>
            <w:r w:rsidRPr="00172B90">
              <w:t>O</w:t>
            </w:r>
          </w:p>
          <w:p w14:paraId="3608FF34" w14:textId="578239DB" w:rsidR="00A46594" w:rsidRPr="00172B90" w:rsidRDefault="00A46594" w:rsidP="004A414A">
            <w:pPr>
              <w:pStyle w:val="TAC"/>
            </w:pPr>
            <w:ins w:id="92" w:author="Ericsson_Jing Yue" w:date="2025-03-27T05:58:00Z">
              <w:r>
                <w:t>(NOTE)</w:t>
              </w:r>
            </w:ins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33B38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failed.</w:t>
            </w:r>
          </w:p>
        </w:tc>
      </w:tr>
      <w:tr w:rsidR="00BA79BF" w:rsidRPr="00172B90" w14:paraId="60E70BC0" w14:textId="77777777" w:rsidTr="00A46594">
        <w:trPr>
          <w:jc w:val="center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2D9F5" w14:textId="77777777" w:rsidR="00BA79BF" w:rsidRPr="00172B90" w:rsidRDefault="00BA79BF" w:rsidP="004A414A">
            <w:pPr>
              <w:pStyle w:val="TAL"/>
            </w:pPr>
            <w:r w:rsidRPr="00172B90">
              <w:t>&gt; Cause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06863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19CBF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the cause of </w:t>
            </w:r>
            <w:r w:rsidRPr="00172B90">
              <w:rPr>
                <w:rFonts w:eastAsiaTheme="minorEastAsia"/>
              </w:rPr>
              <w:t xml:space="preserve">subscription </w:t>
            </w:r>
            <w:r w:rsidRPr="00172B90">
              <w:t>update request failure</w:t>
            </w:r>
            <w:r>
              <w:t>.</w:t>
            </w:r>
          </w:p>
        </w:tc>
      </w:tr>
      <w:tr w:rsidR="00A46594" w:rsidRPr="00172B90" w14:paraId="445E3CFC" w14:textId="77777777" w:rsidTr="00AF5F83">
        <w:trPr>
          <w:jc w:val="center"/>
          <w:ins w:id="93" w:author="Ericsson_Jing Yue" w:date="2025-03-27T05:58:00Z"/>
        </w:trPr>
        <w:tc>
          <w:tcPr>
            <w:tcW w:w="8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0E000" w14:textId="15CB663D" w:rsidR="00A46594" w:rsidRPr="00172B90" w:rsidRDefault="00A46594" w:rsidP="00624A58">
            <w:pPr>
              <w:pStyle w:val="TAN"/>
              <w:rPr>
                <w:ins w:id="94" w:author="Ericsson_Jing Yue" w:date="2025-03-27T05:58:00Z"/>
              </w:rPr>
            </w:pPr>
            <w:ins w:id="95" w:author="Ericsson_Jing Yue" w:date="2025-03-27T05:5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1ABA9FB7" w14:textId="77777777" w:rsidR="00BA79BF" w:rsidRPr="00172B90" w:rsidRDefault="00BA79BF" w:rsidP="00BA79BF">
      <w:pPr>
        <w:rPr>
          <w:noProof/>
        </w:rPr>
      </w:pPr>
    </w:p>
    <w:p w14:paraId="796A6817" w14:textId="64E32364" w:rsidR="00BA79BF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282715" w14:textId="77777777" w:rsidR="00BA79BF" w:rsidRPr="00172B90" w:rsidRDefault="00BA79BF" w:rsidP="00BA79BF">
      <w:pPr>
        <w:pStyle w:val="Heading4"/>
      </w:pPr>
      <w:bookmarkStart w:id="96" w:name="_Toc193925364"/>
      <w:r w:rsidRPr="00172B90">
        <w:t>8.13.3.</w:t>
      </w:r>
      <w:r>
        <w:t>8</w:t>
      </w:r>
      <w:r w:rsidRPr="00172B90">
        <w:tab/>
        <w:t>AIMLE client selection unsubscribe response</w:t>
      </w:r>
      <w:bookmarkEnd w:id="96"/>
    </w:p>
    <w:p w14:paraId="596FF352" w14:textId="77777777" w:rsidR="00BA79BF" w:rsidRPr="00172B90" w:rsidRDefault="00BA79BF" w:rsidP="00BA79BF">
      <w:pPr>
        <w:rPr>
          <w:b/>
        </w:rPr>
      </w:pPr>
      <w:r w:rsidRPr="00172B90">
        <w:t>Table 8.</w:t>
      </w:r>
      <w:r>
        <w:t>13</w:t>
      </w:r>
      <w:r w:rsidRPr="00172B90">
        <w:t>.3.</w:t>
      </w:r>
      <w:r>
        <w:t>8</w:t>
      </w:r>
      <w:r w:rsidRPr="00172B90">
        <w:t xml:space="preserve">-1 shows the AIMLE client selection unsubscribe response sent by the AIMLE server to the </w:t>
      </w:r>
      <w:r>
        <w:t>VAL server</w:t>
      </w:r>
      <w:r w:rsidRPr="00172B90">
        <w:t>.</w:t>
      </w:r>
      <w:del w:id="97" w:author="Ericsson_Jing Yue" w:date="2025-03-29T22:23:00Z">
        <w:r w:rsidRPr="00172B90" w:rsidDel="006B3276">
          <w:delText xml:space="preserve"> </w:delText>
        </w:r>
      </w:del>
    </w:p>
    <w:p w14:paraId="36D66E74" w14:textId="77777777" w:rsidR="00BA79BF" w:rsidRPr="00172B90" w:rsidRDefault="00BA79BF" w:rsidP="00BA79BF">
      <w:pPr>
        <w:pStyle w:val="TH"/>
      </w:pPr>
      <w:r w:rsidRPr="00172B90">
        <w:t>Table 8.</w:t>
      </w:r>
      <w:r>
        <w:t>13</w:t>
      </w:r>
      <w:r w:rsidRPr="00172B90">
        <w:t>.3.</w:t>
      </w:r>
      <w:r>
        <w:t>8</w:t>
      </w:r>
      <w:r w:rsidRPr="00172B90">
        <w:t>-1: AIMLE client selection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A79BF" w:rsidRPr="00172B90" w14:paraId="2D773935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82491" w14:textId="77777777" w:rsidR="00BA79BF" w:rsidRPr="00172B90" w:rsidRDefault="00BA79BF" w:rsidP="004A414A">
            <w:pPr>
              <w:pStyle w:val="TAH"/>
            </w:pPr>
            <w:r w:rsidRPr="00172B90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FB301" w14:textId="77777777" w:rsidR="00BA79BF" w:rsidRPr="00172B90" w:rsidRDefault="00BA79BF" w:rsidP="004A414A">
            <w:pPr>
              <w:pStyle w:val="TAH"/>
            </w:pPr>
            <w:r w:rsidRPr="00172B90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0F85" w14:textId="77777777" w:rsidR="00BA79BF" w:rsidRPr="00172B90" w:rsidRDefault="00BA79BF" w:rsidP="004A414A">
            <w:pPr>
              <w:pStyle w:val="TAH"/>
            </w:pPr>
            <w:r w:rsidRPr="00172B90">
              <w:t>Description</w:t>
            </w:r>
          </w:p>
        </w:tc>
      </w:tr>
      <w:tr w:rsidR="00BA79BF" w:rsidRPr="00172B90" w14:paraId="4422D2C3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A8291" w14:textId="77777777" w:rsidR="00BA79BF" w:rsidRPr="00172B90" w:rsidRDefault="00BA79BF" w:rsidP="004A414A">
            <w:pPr>
              <w:pStyle w:val="TAL"/>
            </w:pPr>
            <w:r w:rsidRPr="00172B90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5CBEA" w14:textId="77777777" w:rsidR="00BA79BF" w:rsidRDefault="00BA79BF" w:rsidP="004A414A">
            <w:pPr>
              <w:pStyle w:val="TAC"/>
              <w:rPr>
                <w:ins w:id="98" w:author="Ericsson_Jing Yue" w:date="2025-03-27T05:59:00Z"/>
              </w:rPr>
            </w:pPr>
            <w:r w:rsidRPr="00172B90">
              <w:t>O</w:t>
            </w:r>
          </w:p>
          <w:p w14:paraId="46CFC61F" w14:textId="425986AB" w:rsidR="00A46594" w:rsidRPr="00172B90" w:rsidRDefault="00A46594" w:rsidP="004A414A">
            <w:pPr>
              <w:pStyle w:val="TAC"/>
            </w:pPr>
            <w:ins w:id="99" w:author="Ericsson_Jing Yue" w:date="2025-03-27T05:59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07E1C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unsubscribe </w:t>
            </w:r>
            <w:r>
              <w:t xml:space="preserve">request </w:t>
            </w:r>
            <w:r w:rsidRPr="00172B90">
              <w:t>was successful.</w:t>
            </w:r>
          </w:p>
        </w:tc>
      </w:tr>
      <w:tr w:rsidR="00BA79BF" w:rsidRPr="00172B90" w14:paraId="0F6961D7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C4D79" w14:textId="77777777" w:rsidR="00BA79BF" w:rsidRPr="00172B90" w:rsidRDefault="00BA79BF" w:rsidP="004A414A">
            <w:pPr>
              <w:pStyle w:val="TAL"/>
            </w:pPr>
            <w:r w:rsidRPr="00172B90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B0017" w14:textId="77777777" w:rsidR="00BA79BF" w:rsidRDefault="00BA79BF" w:rsidP="004A414A">
            <w:pPr>
              <w:pStyle w:val="TAC"/>
              <w:rPr>
                <w:ins w:id="100" w:author="Ericsson_Jing Yue" w:date="2025-03-27T05:59:00Z"/>
              </w:rPr>
            </w:pPr>
            <w:r w:rsidRPr="00172B90">
              <w:t>O</w:t>
            </w:r>
          </w:p>
          <w:p w14:paraId="1834CB24" w14:textId="148DC934" w:rsidR="00A46594" w:rsidRPr="00172B90" w:rsidRDefault="00A46594" w:rsidP="004A414A">
            <w:pPr>
              <w:pStyle w:val="TAC"/>
            </w:pPr>
            <w:ins w:id="101" w:author="Ericsson_Jing Yue" w:date="2025-03-27T05:59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1CFB0" w14:textId="77777777" w:rsidR="00BA79BF" w:rsidRPr="00172B90" w:rsidRDefault="00BA79BF" w:rsidP="004A414A">
            <w:pPr>
              <w:pStyle w:val="TAL"/>
            </w:pPr>
            <w:r w:rsidRPr="00172B90">
              <w:t xml:space="preserve">Indicates that the unsubscribe </w:t>
            </w:r>
            <w:r>
              <w:t xml:space="preserve">request </w:t>
            </w:r>
            <w:r w:rsidRPr="00172B90">
              <w:t>failed.</w:t>
            </w:r>
          </w:p>
        </w:tc>
      </w:tr>
      <w:tr w:rsidR="00BA79BF" w:rsidRPr="00172B90" w14:paraId="7CCF5A70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B32D8" w14:textId="77777777" w:rsidR="00BA79BF" w:rsidRPr="00172B90" w:rsidRDefault="00BA79BF" w:rsidP="004A414A">
            <w:pPr>
              <w:pStyle w:val="TAL"/>
            </w:pPr>
            <w:r w:rsidRPr="00172B90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A7C15" w14:textId="77777777" w:rsidR="00BA79BF" w:rsidRPr="00172B90" w:rsidRDefault="00BA79BF" w:rsidP="004A414A">
            <w:pPr>
              <w:pStyle w:val="TAC"/>
            </w:pPr>
            <w:r w:rsidRPr="00172B9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715E3" w14:textId="77777777" w:rsidR="00BA79BF" w:rsidRPr="00172B90" w:rsidRDefault="00BA79BF" w:rsidP="004A414A">
            <w:pPr>
              <w:pStyle w:val="TAL"/>
            </w:pPr>
            <w:r w:rsidRPr="00172B90">
              <w:t>Indicates the cause of unsubscribe request failure</w:t>
            </w:r>
            <w:r>
              <w:t>.</w:t>
            </w:r>
          </w:p>
        </w:tc>
      </w:tr>
      <w:tr w:rsidR="00A46594" w:rsidRPr="00172B90" w14:paraId="431A9D53" w14:textId="77777777" w:rsidTr="00244571">
        <w:trPr>
          <w:jc w:val="center"/>
          <w:ins w:id="102" w:author="Ericsson_Jing Yue" w:date="2025-03-27T05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E3F8" w14:textId="33C7D1F4" w:rsidR="00A46594" w:rsidRPr="00172B90" w:rsidRDefault="00A46594" w:rsidP="00624A58">
            <w:pPr>
              <w:pStyle w:val="TAN"/>
              <w:rPr>
                <w:ins w:id="103" w:author="Ericsson_Jing Yue" w:date="2025-03-27T05:58:00Z"/>
              </w:rPr>
            </w:pPr>
            <w:ins w:id="104" w:author="Ericsson_Jing Yue" w:date="2025-03-27T05:5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134E14B1" w14:textId="77777777" w:rsidR="00F341B4" w:rsidRPr="00BA79BF" w:rsidRDefault="00F341B4" w:rsidP="0020441F"/>
    <w:p w14:paraId="516FB044" w14:textId="27FC5F5C" w:rsidR="00AB0C25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63ACD0" w14:textId="77777777" w:rsidR="001A536F" w:rsidRPr="00F15F4C" w:rsidRDefault="001A536F" w:rsidP="001A536F">
      <w:pPr>
        <w:pStyle w:val="Heading4"/>
      </w:pPr>
      <w:bookmarkStart w:id="105" w:name="_Toc193925387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3</w:t>
      </w:r>
      <w:r w:rsidRPr="005C5FB5">
        <w:tab/>
      </w:r>
      <w:r>
        <w:t xml:space="preserve">Split operation pipeline discovery </w:t>
      </w:r>
      <w:r w:rsidRPr="00A5166B">
        <w:t>re</w:t>
      </w:r>
      <w:r>
        <w:t>sponse</w:t>
      </w:r>
      <w:bookmarkEnd w:id="105"/>
    </w:p>
    <w:p w14:paraId="3EE9884C" w14:textId="77777777" w:rsidR="001A536F" w:rsidRPr="006F3B02" w:rsidRDefault="001A536F" w:rsidP="001A536F">
      <w:r w:rsidRPr="006F3B02">
        <w:t>Table</w:t>
      </w:r>
      <w:r>
        <w:t> </w:t>
      </w:r>
      <w:r>
        <w:rPr>
          <w:bCs/>
        </w:rPr>
        <w:t>8.14</w:t>
      </w:r>
      <w:r>
        <w:rPr>
          <w:b/>
        </w:rPr>
        <w:t>.</w:t>
      </w:r>
      <w:r>
        <w:t>3.3</w:t>
      </w:r>
      <w:r w:rsidRPr="006F3B02">
        <w:t>-</w:t>
      </w:r>
      <w:r>
        <w:t>1</w:t>
      </w:r>
      <w:r w:rsidRPr="006F3B02">
        <w:t xml:space="preserve"> </w:t>
      </w:r>
      <w:r>
        <w:t>shows</w:t>
      </w:r>
      <w:r w:rsidRPr="006F3B02">
        <w:t xml:space="preserve"> </w:t>
      </w:r>
      <w:r>
        <w:t>the response sent by sent by the AIMLE server after processing of split operation pipeline discovery request.</w:t>
      </w:r>
    </w:p>
    <w:p w14:paraId="201E9232" w14:textId="77777777" w:rsidR="001A536F" w:rsidRPr="00836241" w:rsidRDefault="001A536F" w:rsidP="001A536F">
      <w:pPr>
        <w:pStyle w:val="TH"/>
      </w:pPr>
      <w:r w:rsidRPr="00836241">
        <w:t>Table </w:t>
      </w:r>
      <w:r>
        <w:t>8.14</w:t>
      </w:r>
      <w:r w:rsidRPr="00836241">
        <w:t>.</w:t>
      </w:r>
      <w:r>
        <w:t>3.3</w:t>
      </w:r>
      <w:r w:rsidRPr="00836241">
        <w:rPr>
          <w:lang w:eastAsia="zh-CN"/>
        </w:rPr>
        <w:t>-</w:t>
      </w:r>
      <w:r>
        <w:rPr>
          <w:lang w:eastAsia="zh-CN"/>
        </w:rPr>
        <w:t>1</w:t>
      </w:r>
      <w:r w:rsidRPr="00836241">
        <w:t xml:space="preserve">: </w:t>
      </w:r>
      <w:r>
        <w:t>Split operation pipeline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536F" w:rsidRPr="00836241" w14:paraId="365270C1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B3FAF" w14:textId="77777777" w:rsidR="001A536F" w:rsidRPr="00836241" w:rsidRDefault="001A536F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70D45" w14:textId="77777777" w:rsidR="001A536F" w:rsidRPr="00836241" w:rsidRDefault="001A536F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CABC" w14:textId="77777777" w:rsidR="001A536F" w:rsidRPr="00836241" w:rsidRDefault="001A536F" w:rsidP="004A414A">
            <w:pPr>
              <w:pStyle w:val="TAH"/>
            </w:pPr>
            <w:r w:rsidRPr="00836241">
              <w:t>Description</w:t>
            </w:r>
          </w:p>
        </w:tc>
      </w:tr>
      <w:tr w:rsidR="001A536F" w:rsidRPr="00836241" w14:paraId="79A227B4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C6984" w14:textId="77777777" w:rsidR="001A536F" w:rsidRPr="00836241" w:rsidRDefault="001A536F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9C4A" w14:textId="77777777" w:rsidR="001A536F" w:rsidRDefault="001A536F" w:rsidP="004A414A">
            <w:pPr>
              <w:pStyle w:val="TAC"/>
              <w:rPr>
                <w:ins w:id="106" w:author="Ericsson_Jing Yue" w:date="2025-03-27T06:10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E28B8C8" w14:textId="491B56BD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07" w:author="Ericsson_Jing Yue" w:date="2025-03-27T06:10:00Z">
              <w:r>
                <w:rPr>
                  <w:lang w:eastAsia="zh-CN"/>
                </w:rPr>
                <w:t>(NOTE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5A39A" w14:textId="77777777" w:rsidR="001A536F" w:rsidRPr="00836241" w:rsidRDefault="001A536F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1A536F" w14:paraId="70E86F13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A1FA5" w14:textId="742C31C6" w:rsidR="001A536F" w:rsidRDefault="001A536F" w:rsidP="004A414A">
            <w:pPr>
              <w:pStyle w:val="TAL"/>
              <w:rPr>
                <w:lang w:eastAsia="ko-KR"/>
              </w:rPr>
            </w:pPr>
            <w:r>
              <w:t>&gt; List of nodes (NOTE</w:t>
            </w:r>
            <w:ins w:id="108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CF580" w14:textId="77777777" w:rsidR="001A536F" w:rsidRDefault="001A536F" w:rsidP="004A414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3134F" w14:textId="77777777" w:rsidR="001A536F" w:rsidRDefault="001A536F" w:rsidP="004A414A">
            <w:pPr>
              <w:pStyle w:val="TAL"/>
              <w:rPr>
                <w:lang w:eastAsia="ko-KR"/>
              </w:rPr>
            </w:pPr>
            <w:r>
              <w:rPr>
                <w:lang w:val="en-US"/>
              </w:rPr>
              <w:t xml:space="preserve">The list of discovered nodes. </w:t>
            </w:r>
          </w:p>
        </w:tc>
      </w:tr>
      <w:tr w:rsidR="001A536F" w:rsidRPr="00836241" w14:paraId="6AB714E2" w14:textId="77777777" w:rsidTr="004A41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A20A5" w14:textId="2B50E842" w:rsidR="001A536F" w:rsidRPr="00FE6636" w:rsidRDefault="001A536F" w:rsidP="004A414A">
            <w:pPr>
              <w:pStyle w:val="TAL"/>
            </w:pPr>
            <w:r>
              <w:t xml:space="preserve">&gt; </w:t>
            </w:r>
            <w:r w:rsidRPr="0087581E">
              <w:t>List of split operation profiles (NOTE</w:t>
            </w:r>
            <w:ins w:id="109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 w:rsidRPr="0087581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30D6A" w14:textId="77777777" w:rsidR="001A536F" w:rsidRDefault="001A536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938B" w14:textId="77777777" w:rsidR="001A536F" w:rsidRDefault="001A536F" w:rsidP="004A414A">
            <w:pPr>
              <w:pStyle w:val="TAL"/>
            </w:pPr>
            <w:r>
              <w:t xml:space="preserve">The list of split operation profiles as specified in </w:t>
            </w:r>
            <w:r w:rsidRPr="00836241">
              <w:t>Table </w:t>
            </w:r>
            <w:r>
              <w:t>8.14</w:t>
            </w:r>
            <w:r w:rsidRPr="00836241">
              <w:t>.</w:t>
            </w:r>
            <w:r>
              <w:t>3.3</w:t>
            </w:r>
            <w:r w:rsidRPr="00836241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t>.</w:t>
            </w:r>
          </w:p>
        </w:tc>
      </w:tr>
      <w:tr w:rsidR="001A536F" w14:paraId="275D47B2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916B2" w14:textId="77777777" w:rsidR="001A536F" w:rsidRDefault="001A536F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02A17" w14:textId="77777777" w:rsidR="001A536F" w:rsidRDefault="001A536F" w:rsidP="004A414A">
            <w:pPr>
              <w:pStyle w:val="TAC"/>
              <w:rPr>
                <w:ins w:id="110" w:author="Ericsson_Jing Yue" w:date="2025-03-27T06:11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4DD8500E" w14:textId="1A2AF417" w:rsidR="008473E4" w:rsidRDefault="008473E4" w:rsidP="004A414A">
            <w:pPr>
              <w:pStyle w:val="TAC"/>
              <w:rPr>
                <w:lang w:eastAsia="zh-CN"/>
              </w:rPr>
            </w:pPr>
            <w:ins w:id="111" w:author="Ericsson_Jing Yue" w:date="2025-03-27T06:11:00Z">
              <w:r>
                <w:rPr>
                  <w:lang w:eastAsia="zh-CN"/>
                </w:rPr>
                <w:t>(NOTE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F50F" w14:textId="77777777" w:rsidR="001A536F" w:rsidRDefault="001A536F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1A536F" w14:paraId="4B34ACED" w14:textId="77777777" w:rsidTr="004A41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44C42" w14:textId="77777777" w:rsidR="001A536F" w:rsidRDefault="001A536F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E5C97" w14:textId="77777777" w:rsidR="001A536F" w:rsidRDefault="001A536F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2D3D0" w14:textId="77777777" w:rsidR="001A536F" w:rsidRDefault="001A536F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1A536F" w:rsidRPr="00836241" w14:paraId="6D3DD9FA" w14:textId="77777777" w:rsidTr="004A41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5F04" w14:textId="62B3B5E6" w:rsidR="001A536F" w:rsidRDefault="001A536F" w:rsidP="009E504D">
            <w:pPr>
              <w:pStyle w:val="TAN"/>
              <w:rPr>
                <w:ins w:id="112" w:author="Ericsson_Jing Yue" w:date="2025-03-27T06:10:00Z"/>
                <w:lang w:val="en-US"/>
              </w:rPr>
            </w:pPr>
            <w:r>
              <w:rPr>
                <w:lang w:val="en-US"/>
              </w:rPr>
              <w:t>NOTE</w:t>
            </w:r>
            <w:ins w:id="113" w:author="Ericsson_Jing Yue" w:date="2025-03-27T06:10:00Z">
              <w:r w:rsidR="008473E4" w:rsidRPr="00836241">
                <w:t> </w:t>
              </w:r>
              <w:r w:rsidR="008473E4">
                <w:t>1</w:t>
              </w:r>
            </w:ins>
            <w:r>
              <w:rPr>
                <w:lang w:val="en-US"/>
              </w:rPr>
              <w:t>:</w:t>
            </w:r>
            <w:ins w:id="114" w:author="Ericsson_Jing Yue" w:date="2025-03-27T06:11:00Z">
              <w:r w:rsidR="008473E4">
                <w:rPr>
                  <w:lang w:eastAsia="zh-CN"/>
                </w:rPr>
                <w:t xml:space="preserve"> </w:t>
              </w:r>
              <w:r w:rsidR="008473E4">
                <w:rPr>
                  <w:lang w:eastAsia="zh-CN"/>
                </w:rPr>
                <w:tab/>
              </w:r>
            </w:ins>
            <w:del w:id="115" w:author="Ericsson_Jing Yue" w:date="2025-03-27T06:11:00Z">
              <w:r w:rsidDel="008473E4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Only one of the IE shall be present for successful response.</w:t>
            </w:r>
          </w:p>
          <w:p w14:paraId="3EDADC2F" w14:textId="1EC83A19" w:rsidR="008473E4" w:rsidRPr="0087581E" w:rsidRDefault="008473E4" w:rsidP="009E504D">
            <w:pPr>
              <w:pStyle w:val="TAN"/>
              <w:rPr>
                <w:lang w:eastAsia="en-IN"/>
              </w:rPr>
            </w:pPr>
            <w:ins w:id="116" w:author="Ericsson_Jing Yue" w:date="2025-03-27T06:10:00Z">
              <w:r>
                <w:rPr>
                  <w:lang w:eastAsia="zh-CN"/>
                </w:rPr>
                <w:t>NOTE</w:t>
              </w:r>
              <w:r w:rsidRPr="00836241">
                <w:t> </w:t>
              </w:r>
              <w:r>
                <w:t>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78E04307" w14:textId="77777777" w:rsidR="001A536F" w:rsidRDefault="001A536F" w:rsidP="001A536F"/>
    <w:p w14:paraId="09D08720" w14:textId="5B61EE50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9CBE4B" w14:textId="77777777" w:rsidR="008C113A" w:rsidRPr="00F15F4C" w:rsidRDefault="008C113A" w:rsidP="008C113A">
      <w:pPr>
        <w:pStyle w:val="Heading4"/>
      </w:pPr>
      <w:bookmarkStart w:id="117" w:name="_Toc193925389"/>
      <w:r>
        <w:lastRenderedPageBreak/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5</w:t>
      </w:r>
      <w:r w:rsidRPr="005C5FB5">
        <w:tab/>
      </w:r>
      <w:r>
        <w:t>Split operation pipeline create response</w:t>
      </w:r>
      <w:bookmarkEnd w:id="117"/>
    </w:p>
    <w:p w14:paraId="2D3CFA18" w14:textId="77777777" w:rsidR="008C113A" w:rsidRPr="006F3B02" w:rsidRDefault="008C113A" w:rsidP="008C113A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3.5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 AIMLE server after processing of split operation pipeline create request.</w:t>
      </w:r>
      <w:del w:id="118" w:author="Ericsson_Jing Yue" w:date="2025-03-29T22:23:00Z">
        <w:r w:rsidDel="006B3276">
          <w:delText xml:space="preserve"> </w:delText>
        </w:r>
      </w:del>
    </w:p>
    <w:p w14:paraId="17534310" w14:textId="77777777" w:rsidR="008C113A" w:rsidRPr="00836241" w:rsidRDefault="008C113A" w:rsidP="008C113A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3.5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pipeline create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8C113A" w:rsidRPr="00836241" w14:paraId="68B6DD0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07634" w14:textId="77777777" w:rsidR="008C113A" w:rsidRPr="00836241" w:rsidRDefault="008C113A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3AE56" w14:textId="77777777" w:rsidR="008C113A" w:rsidRPr="00836241" w:rsidRDefault="008C113A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4066A" w14:textId="77777777" w:rsidR="008C113A" w:rsidRPr="00836241" w:rsidRDefault="008C113A" w:rsidP="004A414A">
            <w:pPr>
              <w:pStyle w:val="TAH"/>
            </w:pPr>
            <w:r w:rsidRPr="00836241">
              <w:t>Description</w:t>
            </w:r>
          </w:p>
        </w:tc>
      </w:tr>
      <w:tr w:rsidR="008C113A" w:rsidRPr="00836241" w14:paraId="69BDB0AD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98106" w14:textId="77777777" w:rsidR="008C113A" w:rsidRPr="00836241" w:rsidRDefault="008C113A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BEDD7" w14:textId="77777777" w:rsidR="008C113A" w:rsidRDefault="008C113A" w:rsidP="004A414A">
            <w:pPr>
              <w:pStyle w:val="TAC"/>
              <w:rPr>
                <w:ins w:id="119" w:author="Ericsson_Jing Yue" w:date="2025-03-27T06:11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0E7A138" w14:textId="548AD2A6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20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0933F" w14:textId="77777777" w:rsidR="008C113A" w:rsidRPr="00836241" w:rsidRDefault="008C113A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8C113A" w:rsidRPr="00836241" w14:paraId="66C46568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CB85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t xml:space="preserve"> &gt; S</w:t>
            </w:r>
            <w:r w:rsidRPr="0087581E">
              <w:t>plit operation profile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F6BA9" w14:textId="77777777" w:rsidR="008C113A" w:rsidRDefault="008C113A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1EAAB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The split operation profile as specified in </w:t>
            </w:r>
            <w:r w:rsidRPr="00836241">
              <w:t>Table </w:t>
            </w:r>
            <w:r>
              <w:t>8.14</w:t>
            </w:r>
            <w:r w:rsidRPr="00836241">
              <w:t>.</w:t>
            </w:r>
            <w:r>
              <w:t>3.3</w:t>
            </w:r>
            <w:r w:rsidRPr="00836241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t>.</w:t>
            </w:r>
          </w:p>
        </w:tc>
      </w:tr>
      <w:tr w:rsidR="008C113A" w:rsidRPr="00836241" w14:paraId="53404277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324F8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9F81" w14:textId="77777777" w:rsidR="008C113A" w:rsidRDefault="008C113A" w:rsidP="004A414A">
            <w:pPr>
              <w:pStyle w:val="TAC"/>
              <w:rPr>
                <w:ins w:id="121" w:author="Ericsson_Jing Yue" w:date="2025-03-27T06:11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375DFDEF" w14:textId="1CFE2A9F" w:rsidR="008473E4" w:rsidRDefault="008473E4" w:rsidP="004A414A">
            <w:pPr>
              <w:pStyle w:val="TAC"/>
              <w:rPr>
                <w:lang w:eastAsia="zh-CN"/>
              </w:rPr>
            </w:pPr>
            <w:ins w:id="122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8A60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8C113A" w:rsidRPr="00836241" w14:paraId="158018F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2B4E8" w14:textId="77777777" w:rsidR="008C113A" w:rsidRDefault="008C113A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314C8" w14:textId="77777777" w:rsidR="008C113A" w:rsidRDefault="008C113A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F0BC" w14:textId="77777777" w:rsidR="008C113A" w:rsidRDefault="008C113A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5682D850" w14:textId="77777777" w:rsidTr="00737879">
        <w:trPr>
          <w:jc w:val="center"/>
          <w:ins w:id="123" w:author="Ericsson_Jing Yue" w:date="2025-03-27T0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8827C" w14:textId="69A78526" w:rsidR="008473E4" w:rsidRDefault="008473E4" w:rsidP="00624A58">
            <w:pPr>
              <w:pStyle w:val="TAN"/>
              <w:rPr>
                <w:ins w:id="124" w:author="Ericsson_Jing Yue" w:date="2025-03-27T06:11:00Z"/>
                <w:lang w:eastAsia="en-IN"/>
              </w:rPr>
            </w:pPr>
            <w:ins w:id="125" w:author="Ericsson_Jing Yue" w:date="2025-03-27T06:1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E4B80B1" w14:textId="77777777" w:rsidR="008C113A" w:rsidRDefault="008C113A" w:rsidP="008C113A"/>
    <w:p w14:paraId="40EF32F6" w14:textId="0A98749C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25ACED" w14:textId="77777777" w:rsidR="002736B4" w:rsidRPr="00F15F4C" w:rsidRDefault="002736B4" w:rsidP="002736B4">
      <w:pPr>
        <w:pStyle w:val="Heading4"/>
      </w:pPr>
      <w:bookmarkStart w:id="126" w:name="_Toc193925391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7</w:t>
      </w:r>
      <w:r w:rsidRPr="005C5FB5">
        <w:tab/>
      </w:r>
      <w:r>
        <w:t>Split operation node register response</w:t>
      </w:r>
      <w:bookmarkEnd w:id="126"/>
    </w:p>
    <w:p w14:paraId="0B67CC01" w14:textId="77777777" w:rsidR="002736B4" w:rsidRPr="006F3B02" w:rsidRDefault="002736B4" w:rsidP="002736B4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3.7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node register request.</w:t>
      </w:r>
      <w:del w:id="127" w:author="Ericsson_Jing Yue" w:date="2025-03-29T22:23:00Z">
        <w:r w:rsidDel="006B3276">
          <w:delText xml:space="preserve"> </w:delText>
        </w:r>
      </w:del>
    </w:p>
    <w:p w14:paraId="2809F5EA" w14:textId="77777777" w:rsidR="002736B4" w:rsidRPr="00836241" w:rsidRDefault="002736B4" w:rsidP="002736B4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3.7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node register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2736B4" w:rsidRPr="00836241" w14:paraId="27605B99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BEAA6" w14:textId="77777777" w:rsidR="002736B4" w:rsidRPr="00836241" w:rsidRDefault="002736B4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B793" w14:textId="77777777" w:rsidR="002736B4" w:rsidRPr="00836241" w:rsidRDefault="002736B4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5101" w14:textId="77777777" w:rsidR="002736B4" w:rsidRPr="00836241" w:rsidRDefault="002736B4" w:rsidP="004A414A">
            <w:pPr>
              <w:pStyle w:val="TAH"/>
            </w:pPr>
            <w:r w:rsidRPr="00836241">
              <w:t>Description</w:t>
            </w:r>
          </w:p>
        </w:tc>
      </w:tr>
      <w:tr w:rsidR="002736B4" w:rsidRPr="00836241" w14:paraId="1CD7AE7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6B3F4" w14:textId="77777777" w:rsidR="002736B4" w:rsidRPr="00836241" w:rsidRDefault="002736B4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F8F19" w14:textId="77777777" w:rsidR="002736B4" w:rsidRDefault="002736B4" w:rsidP="004A414A">
            <w:pPr>
              <w:pStyle w:val="TAC"/>
              <w:rPr>
                <w:ins w:id="128" w:author="Ericsson_Jing Yue" w:date="2025-03-27T06:11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4527A66" w14:textId="4E22E8C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29" w:author="Ericsson_Jing Yue" w:date="2025-03-27T06:11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E5DF7" w14:textId="77777777" w:rsidR="002736B4" w:rsidRPr="00836241" w:rsidRDefault="002736B4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2736B4" w:rsidRPr="00836241" w14:paraId="73A05FA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BD322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t>&gt; Registration identifier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8E08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871BE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t>The identifier of the registration.</w:t>
            </w:r>
          </w:p>
        </w:tc>
      </w:tr>
      <w:tr w:rsidR="002736B4" w:rsidRPr="00836241" w14:paraId="43938BBC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1D358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5BCCD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8B22E" w14:textId="77777777" w:rsidR="002736B4" w:rsidRPr="00AA68A8" w:rsidRDefault="002736B4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expiration time of the registration. </w:t>
            </w:r>
            <w:r w:rsidRPr="00AA68A8">
              <w:rPr>
                <w:lang w:val="en-US"/>
              </w:rPr>
              <w:t>To maintain an active registration, a registration update is required before the expiration time.</w:t>
            </w:r>
          </w:p>
          <w:p w14:paraId="095860E9" w14:textId="77777777" w:rsidR="002736B4" w:rsidRPr="00AA68A8" w:rsidRDefault="002736B4" w:rsidP="004A414A">
            <w:pPr>
              <w:pStyle w:val="TAL"/>
              <w:rPr>
                <w:lang w:val="en-US"/>
              </w:rPr>
            </w:pPr>
          </w:p>
          <w:p w14:paraId="1E8A8817" w14:textId="77777777" w:rsidR="002736B4" w:rsidRDefault="002736B4" w:rsidP="004A414A">
            <w:pPr>
              <w:pStyle w:val="TAL"/>
              <w:rPr>
                <w:lang w:val="en-US"/>
              </w:rPr>
            </w:pPr>
            <w:r w:rsidRPr="00AA68A8">
              <w:rPr>
                <w:lang w:val="en-US"/>
              </w:rPr>
              <w:t>If the Expiration time IE is not included, it indicates that the registration never expires.</w:t>
            </w:r>
          </w:p>
        </w:tc>
      </w:tr>
      <w:tr w:rsidR="002736B4" w:rsidRPr="00836241" w14:paraId="0D643E4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79AD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31686" w14:textId="77777777" w:rsidR="002736B4" w:rsidRDefault="002736B4" w:rsidP="004A414A">
            <w:pPr>
              <w:pStyle w:val="TAC"/>
              <w:rPr>
                <w:ins w:id="130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3F9C952D" w14:textId="5E05D12B" w:rsidR="008473E4" w:rsidRDefault="008473E4" w:rsidP="004A414A">
            <w:pPr>
              <w:pStyle w:val="TAC"/>
              <w:rPr>
                <w:lang w:eastAsia="zh-CN"/>
              </w:rPr>
            </w:pPr>
            <w:ins w:id="131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A314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2736B4" w:rsidRPr="00836241" w14:paraId="60B2DD3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55DE4" w14:textId="77777777" w:rsidR="002736B4" w:rsidRDefault="002736B4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FCD98" w14:textId="77777777" w:rsidR="002736B4" w:rsidRDefault="002736B4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F0AEC" w14:textId="77777777" w:rsidR="002736B4" w:rsidRDefault="002736B4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06779C12" w14:textId="77777777" w:rsidTr="0023225D">
        <w:trPr>
          <w:jc w:val="center"/>
          <w:ins w:id="132" w:author="Ericsson_Jing Yue" w:date="2025-03-27T0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A8AB2" w14:textId="5A2F18CC" w:rsidR="008473E4" w:rsidRDefault="008473E4" w:rsidP="00624A58">
            <w:pPr>
              <w:pStyle w:val="TAN"/>
              <w:rPr>
                <w:ins w:id="133" w:author="Ericsson_Jing Yue" w:date="2025-03-27T06:11:00Z"/>
                <w:lang w:eastAsia="en-IN"/>
              </w:rPr>
            </w:pPr>
            <w:ins w:id="134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480008F0" w14:textId="77777777" w:rsidR="001A536F" w:rsidRDefault="001A536F" w:rsidP="0020441F"/>
    <w:p w14:paraId="71830D71" w14:textId="5722D34C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9549EC" w14:textId="77777777" w:rsidR="0096733B" w:rsidRPr="00F15F4C" w:rsidRDefault="0096733B" w:rsidP="0096733B">
      <w:pPr>
        <w:pStyle w:val="Heading4"/>
      </w:pPr>
      <w:bookmarkStart w:id="135" w:name="_Toc193925393"/>
      <w:r>
        <w:t>8</w:t>
      </w:r>
      <w:r w:rsidRPr="005C5FB5">
        <w:t>.</w:t>
      </w:r>
      <w:r>
        <w:rPr>
          <w:lang w:eastAsia="zh-CN"/>
        </w:rPr>
        <w:t>14</w:t>
      </w:r>
      <w:r w:rsidRPr="005C5FB5">
        <w:t>.</w:t>
      </w:r>
      <w:r>
        <w:t>3</w:t>
      </w:r>
      <w:r w:rsidRPr="005C5FB5">
        <w:t>.</w:t>
      </w:r>
      <w:r>
        <w:t>9</w:t>
      </w:r>
      <w:r w:rsidRPr="005C5FB5">
        <w:tab/>
      </w:r>
      <w:r>
        <w:t>Split operation node registration update response</w:t>
      </w:r>
      <w:bookmarkEnd w:id="135"/>
    </w:p>
    <w:p w14:paraId="6641CC02" w14:textId="77777777" w:rsidR="0096733B" w:rsidRPr="006F3B02" w:rsidRDefault="0096733B" w:rsidP="0096733B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3.9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node registration update request.</w:t>
      </w:r>
      <w:del w:id="136" w:author="Ericsson_Jing Yue" w:date="2025-03-29T22:23:00Z">
        <w:r w:rsidDel="006B3276">
          <w:delText xml:space="preserve"> </w:delText>
        </w:r>
      </w:del>
    </w:p>
    <w:p w14:paraId="053C4A70" w14:textId="77777777" w:rsidR="0096733B" w:rsidRPr="00836241" w:rsidRDefault="0096733B" w:rsidP="0096733B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3.9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node registration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96733B" w:rsidRPr="00836241" w14:paraId="0FED139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058C4" w14:textId="77777777" w:rsidR="0096733B" w:rsidRPr="00836241" w:rsidRDefault="0096733B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A4C3E" w14:textId="77777777" w:rsidR="0096733B" w:rsidRPr="00836241" w:rsidRDefault="0096733B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BB5E0" w14:textId="77777777" w:rsidR="0096733B" w:rsidRPr="00836241" w:rsidRDefault="0096733B" w:rsidP="004A414A">
            <w:pPr>
              <w:pStyle w:val="TAH"/>
            </w:pPr>
            <w:r w:rsidRPr="00836241">
              <w:t>Description</w:t>
            </w:r>
          </w:p>
        </w:tc>
      </w:tr>
      <w:tr w:rsidR="0096733B" w:rsidRPr="00836241" w14:paraId="536AC03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5634" w14:textId="77777777" w:rsidR="0096733B" w:rsidRPr="00836241" w:rsidRDefault="0096733B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F885" w14:textId="77777777" w:rsidR="0096733B" w:rsidRDefault="0096733B" w:rsidP="004A414A">
            <w:pPr>
              <w:pStyle w:val="TAC"/>
              <w:rPr>
                <w:ins w:id="137" w:author="Ericsson_Jing Yue" w:date="2025-03-27T06:1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83BC907" w14:textId="4F2BA00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38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BFDF7" w14:textId="77777777" w:rsidR="0096733B" w:rsidRPr="00836241" w:rsidRDefault="0096733B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96733B" w:rsidRPr="00836241" w14:paraId="368D3F6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C4BB4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116CE" w14:textId="77777777" w:rsidR="0096733B" w:rsidRDefault="0096733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8B37" w14:textId="77777777" w:rsidR="0096733B" w:rsidRPr="00AA68A8" w:rsidRDefault="0096733B" w:rsidP="004A41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expiration time of the registration. </w:t>
            </w:r>
            <w:r w:rsidRPr="00AA68A8">
              <w:rPr>
                <w:lang w:val="en-US"/>
              </w:rPr>
              <w:t>To maintain an active registration, a registration update is required before the expiration time.</w:t>
            </w:r>
          </w:p>
          <w:p w14:paraId="483DA787" w14:textId="77777777" w:rsidR="0096733B" w:rsidRPr="00AA68A8" w:rsidRDefault="0096733B" w:rsidP="004A414A">
            <w:pPr>
              <w:pStyle w:val="TAL"/>
              <w:rPr>
                <w:lang w:val="en-US"/>
              </w:rPr>
            </w:pPr>
          </w:p>
          <w:p w14:paraId="0050CB20" w14:textId="77777777" w:rsidR="0096733B" w:rsidRDefault="0096733B" w:rsidP="004A414A">
            <w:pPr>
              <w:pStyle w:val="TAL"/>
              <w:rPr>
                <w:lang w:val="en-US"/>
              </w:rPr>
            </w:pPr>
            <w:r w:rsidRPr="00AA68A8">
              <w:rPr>
                <w:lang w:val="en-US"/>
              </w:rPr>
              <w:t>If the Expiration time IE is not included, it indicates that the registration never expires.</w:t>
            </w:r>
          </w:p>
        </w:tc>
      </w:tr>
      <w:tr w:rsidR="0096733B" w:rsidRPr="00836241" w14:paraId="635E303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51AEB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A4F4" w14:textId="77777777" w:rsidR="0096733B" w:rsidRDefault="0096733B" w:rsidP="004A414A">
            <w:pPr>
              <w:pStyle w:val="TAC"/>
              <w:rPr>
                <w:ins w:id="139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BA697D1" w14:textId="689BA850" w:rsidR="008473E4" w:rsidRDefault="008473E4" w:rsidP="004A414A">
            <w:pPr>
              <w:pStyle w:val="TAC"/>
              <w:rPr>
                <w:lang w:eastAsia="zh-CN"/>
              </w:rPr>
            </w:pPr>
            <w:ins w:id="140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AFCB9" w14:textId="77777777" w:rsidR="0096733B" w:rsidRDefault="0096733B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96733B" w:rsidRPr="00836241" w14:paraId="140A22F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C236B" w14:textId="77777777" w:rsidR="0096733B" w:rsidRDefault="0096733B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8241" w14:textId="77777777" w:rsidR="0096733B" w:rsidRDefault="0096733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CF544" w14:textId="77777777" w:rsidR="0096733B" w:rsidRDefault="0096733B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73E03096" w14:textId="77777777" w:rsidTr="00597232">
        <w:trPr>
          <w:jc w:val="center"/>
          <w:ins w:id="141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0353" w14:textId="576CA4A0" w:rsidR="008473E4" w:rsidRDefault="008473E4" w:rsidP="00624A58">
            <w:pPr>
              <w:pStyle w:val="TAN"/>
              <w:rPr>
                <w:ins w:id="142" w:author="Ericsson_Jing Yue" w:date="2025-03-27T06:12:00Z"/>
                <w:lang w:eastAsia="en-IN"/>
              </w:rPr>
            </w:pPr>
            <w:ins w:id="143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3ED5CB0" w14:textId="77777777" w:rsidR="0096733B" w:rsidRDefault="0096733B" w:rsidP="0096733B"/>
    <w:p w14:paraId="437D9296" w14:textId="79B33F1E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E2A68A" w14:textId="77777777" w:rsidR="0008009C" w:rsidRPr="00F15F4C" w:rsidRDefault="0008009C" w:rsidP="0008009C">
      <w:pPr>
        <w:pStyle w:val="Heading4"/>
      </w:pPr>
      <w:bookmarkStart w:id="144" w:name="_Toc193925395"/>
      <w:r>
        <w:t>8</w:t>
      </w:r>
      <w:r w:rsidRPr="005C5FB5">
        <w:t>.</w:t>
      </w:r>
      <w:r>
        <w:t>14</w:t>
      </w:r>
      <w:r w:rsidRPr="005C5FB5">
        <w:t>.</w:t>
      </w:r>
      <w:r>
        <w:t>3</w:t>
      </w:r>
      <w:r w:rsidRPr="005C5FB5">
        <w:t>.</w:t>
      </w:r>
      <w:r>
        <w:t>11</w:t>
      </w:r>
      <w:r w:rsidRPr="005C5FB5">
        <w:tab/>
      </w:r>
      <w:r>
        <w:t>Split operation node de-register response</w:t>
      </w:r>
      <w:bookmarkEnd w:id="144"/>
    </w:p>
    <w:p w14:paraId="621BC603" w14:textId="77777777" w:rsidR="0008009C" w:rsidRPr="006F3B02" w:rsidRDefault="0008009C" w:rsidP="0008009C">
      <w:r w:rsidRPr="006F3B02">
        <w:t>Table</w:t>
      </w:r>
      <w:r>
        <w:t> 8</w:t>
      </w:r>
      <w:r w:rsidRPr="006F3B02">
        <w:t>.</w:t>
      </w:r>
      <w:r>
        <w:t>14</w:t>
      </w:r>
      <w:r w:rsidRPr="006F3B02">
        <w:t>.</w:t>
      </w:r>
      <w:r>
        <w:t>3.11</w:t>
      </w:r>
      <w:r w:rsidRPr="006F3B02">
        <w:t xml:space="preserve">-1 </w:t>
      </w:r>
      <w:r>
        <w:t>shows</w:t>
      </w:r>
      <w:r w:rsidRPr="006F3B02">
        <w:t xml:space="preserve"> </w:t>
      </w:r>
      <w:r>
        <w:t>the response sent by an AIMLE server after processing of split operation de-register request.</w:t>
      </w:r>
      <w:del w:id="145" w:author="Ericsson_Jing Yue" w:date="2025-03-29T22:23:00Z">
        <w:r w:rsidDel="006B3276">
          <w:delText xml:space="preserve"> </w:delText>
        </w:r>
      </w:del>
    </w:p>
    <w:p w14:paraId="5E884A2D" w14:textId="77777777" w:rsidR="0008009C" w:rsidRPr="00836241" w:rsidRDefault="0008009C" w:rsidP="0008009C">
      <w:pPr>
        <w:pStyle w:val="TH"/>
      </w:pPr>
      <w:r w:rsidRPr="00836241">
        <w:t>Table </w:t>
      </w:r>
      <w:r>
        <w:t>8</w:t>
      </w:r>
      <w:r w:rsidRPr="00836241">
        <w:t>.</w:t>
      </w:r>
      <w:r>
        <w:t>14</w:t>
      </w:r>
      <w:r w:rsidRPr="00836241">
        <w:t>.</w:t>
      </w:r>
      <w:r>
        <w:t>3.11</w:t>
      </w:r>
      <w:r w:rsidRPr="00836241">
        <w:rPr>
          <w:lang w:eastAsia="zh-CN"/>
        </w:rPr>
        <w:t>-1</w:t>
      </w:r>
      <w:r w:rsidRPr="00836241">
        <w:t xml:space="preserve">: </w:t>
      </w:r>
      <w:r>
        <w:t>Split operation de-register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034"/>
        <w:gridCol w:w="4595"/>
      </w:tblGrid>
      <w:tr w:rsidR="0008009C" w:rsidRPr="00836241" w14:paraId="488388B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283DB" w14:textId="77777777" w:rsidR="0008009C" w:rsidRPr="00836241" w:rsidRDefault="0008009C" w:rsidP="004A414A">
            <w:pPr>
              <w:pStyle w:val="TAH"/>
            </w:pPr>
            <w:r w:rsidRPr="00836241"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246D" w14:textId="77777777" w:rsidR="0008009C" w:rsidRPr="00836241" w:rsidRDefault="0008009C" w:rsidP="004A414A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74874" w14:textId="77777777" w:rsidR="0008009C" w:rsidRPr="00836241" w:rsidRDefault="0008009C" w:rsidP="004A414A">
            <w:pPr>
              <w:pStyle w:val="TAH"/>
            </w:pPr>
            <w:r w:rsidRPr="00836241">
              <w:t>Description</w:t>
            </w:r>
          </w:p>
        </w:tc>
      </w:tr>
      <w:tr w:rsidR="0008009C" w:rsidRPr="00836241" w14:paraId="68DB76A0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FE68F" w14:textId="77777777" w:rsidR="0008009C" w:rsidRPr="00836241" w:rsidRDefault="0008009C" w:rsidP="004A414A">
            <w:pPr>
              <w:pStyle w:val="TAL"/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41D0" w14:textId="77777777" w:rsidR="0008009C" w:rsidRDefault="0008009C" w:rsidP="004A414A">
            <w:pPr>
              <w:pStyle w:val="TAC"/>
              <w:rPr>
                <w:ins w:id="146" w:author="Ericsson_Jing Yue" w:date="2025-03-27T06:1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7DCEA3E" w14:textId="5831376A" w:rsidR="008473E4" w:rsidRPr="00836241" w:rsidRDefault="008473E4" w:rsidP="004A414A">
            <w:pPr>
              <w:pStyle w:val="TAC"/>
              <w:rPr>
                <w:lang w:eastAsia="zh-CN"/>
              </w:rPr>
            </w:pPr>
            <w:ins w:id="147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334BF" w14:textId="77777777" w:rsidR="0008009C" w:rsidRPr="00836241" w:rsidRDefault="0008009C" w:rsidP="004A414A">
            <w:pPr>
              <w:pStyle w:val="TAL"/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08009C" w:rsidRPr="00836241" w14:paraId="792AF323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2BFE7" w14:textId="77777777" w:rsidR="0008009C" w:rsidRDefault="0008009C" w:rsidP="004A414A">
            <w:pPr>
              <w:pStyle w:val="TAL"/>
              <w:rPr>
                <w:lang w:val="en-US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525DE" w14:textId="77777777" w:rsidR="0008009C" w:rsidRDefault="0008009C" w:rsidP="004A414A">
            <w:pPr>
              <w:pStyle w:val="TAC"/>
              <w:rPr>
                <w:ins w:id="148" w:author="Ericsson_Jing Yue" w:date="2025-03-27T06:12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5568CA59" w14:textId="30053A06" w:rsidR="008473E4" w:rsidRDefault="008473E4" w:rsidP="004A414A">
            <w:pPr>
              <w:pStyle w:val="TAC"/>
              <w:rPr>
                <w:lang w:eastAsia="zh-CN"/>
              </w:rPr>
            </w:pPr>
            <w:ins w:id="149" w:author="Ericsson_Jing Yue" w:date="2025-03-27T06:12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79279" w14:textId="77777777" w:rsidR="0008009C" w:rsidRDefault="0008009C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08009C" w:rsidRPr="00836241" w14:paraId="1720ED2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E74FB" w14:textId="77777777" w:rsidR="0008009C" w:rsidRDefault="0008009C" w:rsidP="004A414A">
            <w:pPr>
              <w:pStyle w:val="TAL"/>
              <w:rPr>
                <w:lang w:val="en-US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AB758" w14:textId="77777777" w:rsidR="0008009C" w:rsidRDefault="0008009C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8960A" w14:textId="77777777" w:rsidR="0008009C" w:rsidRDefault="0008009C" w:rsidP="004A414A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8473E4" w:rsidRPr="00836241" w14:paraId="699DC3BB" w14:textId="77777777" w:rsidTr="003B65F9">
        <w:trPr>
          <w:jc w:val="center"/>
          <w:ins w:id="150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C740" w14:textId="0C4951D7" w:rsidR="008473E4" w:rsidRDefault="008473E4" w:rsidP="00624A58">
            <w:pPr>
              <w:pStyle w:val="TAN"/>
              <w:rPr>
                <w:ins w:id="151" w:author="Ericsson_Jing Yue" w:date="2025-03-27T06:12:00Z"/>
                <w:lang w:eastAsia="en-IN"/>
              </w:rPr>
            </w:pPr>
            <w:ins w:id="152" w:author="Ericsson_Jing Yue" w:date="2025-03-27T0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535C940" w14:textId="77777777" w:rsidR="0008009C" w:rsidRDefault="0008009C" w:rsidP="0008009C"/>
    <w:p w14:paraId="2DC68B35" w14:textId="4E310E3A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0899A1" w14:textId="77777777" w:rsidR="00767220" w:rsidRDefault="00767220" w:rsidP="00767220">
      <w:pPr>
        <w:pStyle w:val="Heading4"/>
      </w:pPr>
      <w:bookmarkStart w:id="153" w:name="_Toc193925397"/>
      <w:r>
        <w:t>8.</w:t>
      </w:r>
      <w:r>
        <w:rPr>
          <w:lang w:eastAsia="zh-CN"/>
        </w:rPr>
        <w:t>14</w:t>
      </w:r>
      <w:r>
        <w:t>.3.13</w:t>
      </w:r>
      <w:r>
        <w:tab/>
        <w:t>Split operation subscription response</w:t>
      </w:r>
      <w:bookmarkEnd w:id="153"/>
    </w:p>
    <w:p w14:paraId="6EFA7327" w14:textId="77777777" w:rsidR="00767220" w:rsidRDefault="00767220" w:rsidP="00767220">
      <w:r>
        <w:t>Table 8.14.3.13-1 shows the response sent by an AIMLE server after processing of split operation subscription request.</w:t>
      </w:r>
      <w:del w:id="154" w:author="Ericsson_Jing Yue" w:date="2025-03-29T22:23:00Z">
        <w:r w:rsidDel="006B3276">
          <w:delText xml:space="preserve"> </w:delText>
        </w:r>
      </w:del>
    </w:p>
    <w:p w14:paraId="19208BD1" w14:textId="77777777" w:rsidR="00767220" w:rsidRDefault="00767220" w:rsidP="00767220">
      <w:pPr>
        <w:pStyle w:val="TH"/>
      </w:pPr>
      <w:r>
        <w:t>Table 8.14.3.13</w:t>
      </w:r>
      <w:r>
        <w:rPr>
          <w:lang w:eastAsia="zh-CN"/>
        </w:rPr>
        <w:t>-1</w:t>
      </w:r>
      <w:r>
        <w:t>: Split operation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767220" w14:paraId="0C12B16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09317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79BBD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E9F51" w14:textId="77777777" w:rsidR="00767220" w:rsidRDefault="00767220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767220" w14:paraId="71180F26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D9BFB" w14:textId="77777777" w:rsidR="00767220" w:rsidRDefault="00767220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6EDEE" w14:textId="77777777" w:rsidR="00767220" w:rsidRDefault="00767220" w:rsidP="004A414A">
            <w:pPr>
              <w:pStyle w:val="TAC"/>
              <w:rPr>
                <w:ins w:id="155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4C5CFEA" w14:textId="4D58F73C" w:rsidR="005D1BAB" w:rsidRDefault="005D1BAB" w:rsidP="004A414A">
            <w:pPr>
              <w:pStyle w:val="TAC"/>
              <w:rPr>
                <w:lang w:eastAsia="zh-CN"/>
              </w:rPr>
            </w:pPr>
            <w:ins w:id="156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614C8" w14:textId="77777777" w:rsidR="00767220" w:rsidRDefault="00767220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767220" w14:paraId="13D9535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A247C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>&gt; Subscription identifier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6704D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F3036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The identifier of the subscription.</w:t>
            </w:r>
          </w:p>
        </w:tc>
      </w:tr>
      <w:tr w:rsidR="00767220" w14:paraId="35CB5F81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02F7E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AAF4A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A4C3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The expiration time of the subscription. To maintain an active subscription, a subscription update is required before the expiration time.</w:t>
            </w:r>
          </w:p>
          <w:p w14:paraId="4E04C8D8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</w:p>
          <w:p w14:paraId="2899F7FD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If the Expiration time IE is not included, it indicates that the subscription never expires.</w:t>
            </w:r>
          </w:p>
        </w:tc>
      </w:tr>
      <w:tr w:rsidR="00767220" w14:paraId="577738A7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BB35A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CC609" w14:textId="77777777" w:rsidR="00767220" w:rsidRDefault="00767220" w:rsidP="004A414A">
            <w:pPr>
              <w:pStyle w:val="TAC"/>
              <w:rPr>
                <w:ins w:id="157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7FBC5537" w14:textId="7BEBE8C6" w:rsidR="005D1BAB" w:rsidRDefault="005D1BAB" w:rsidP="004A414A">
            <w:pPr>
              <w:pStyle w:val="TAC"/>
              <w:rPr>
                <w:lang w:eastAsia="zh-CN"/>
              </w:rPr>
            </w:pPr>
            <w:ins w:id="158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E10CB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767220" w14:paraId="2152510E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530B8" w14:textId="77777777" w:rsidR="00767220" w:rsidRDefault="00767220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EAB25A" w14:textId="77777777" w:rsidR="00767220" w:rsidRDefault="00767220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E050" w14:textId="77777777" w:rsidR="00767220" w:rsidRDefault="00767220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48BB6710" w14:textId="77777777" w:rsidTr="00176F88">
        <w:trPr>
          <w:jc w:val="center"/>
          <w:ins w:id="159" w:author="Ericsson_Jing Yue" w:date="2025-03-27T06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E405" w14:textId="0C989B34" w:rsidR="005D1BAB" w:rsidRDefault="005D1BAB" w:rsidP="00624A58">
            <w:pPr>
              <w:pStyle w:val="TAN"/>
              <w:rPr>
                <w:ins w:id="160" w:author="Ericsson_Jing Yue" w:date="2025-03-27T06:12:00Z"/>
                <w:lang w:eastAsia="en-IN"/>
              </w:rPr>
            </w:pPr>
            <w:ins w:id="161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3AB62A24" w14:textId="77777777" w:rsidR="002736B4" w:rsidRDefault="002736B4" w:rsidP="0020441F"/>
    <w:p w14:paraId="00BF039A" w14:textId="1F853B33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F26D78" w14:textId="77777777" w:rsidR="000B32CE" w:rsidRDefault="000B32CE" w:rsidP="000B32CE">
      <w:pPr>
        <w:pStyle w:val="Heading4"/>
      </w:pPr>
      <w:bookmarkStart w:id="162" w:name="_Toc193925400"/>
      <w:r>
        <w:t>8.</w:t>
      </w:r>
      <w:r>
        <w:rPr>
          <w:lang w:eastAsia="zh-CN"/>
        </w:rPr>
        <w:t>14</w:t>
      </w:r>
      <w:r>
        <w:t>.3.16</w:t>
      </w:r>
      <w:r>
        <w:tab/>
        <w:t>Split operation subscribe update response</w:t>
      </w:r>
      <w:bookmarkEnd w:id="162"/>
    </w:p>
    <w:p w14:paraId="535E740D" w14:textId="77777777" w:rsidR="000B32CE" w:rsidRDefault="000B32CE" w:rsidP="000B32CE">
      <w:r>
        <w:t>Table 8.14.3.16-1 shows the request sent by an AIMLE server after processing of split operation subscription update request.</w:t>
      </w:r>
      <w:del w:id="163" w:author="Ericsson_Jing Yue" w:date="2025-03-29T22:23:00Z">
        <w:r w:rsidDel="006B3276">
          <w:delText xml:space="preserve"> </w:delText>
        </w:r>
      </w:del>
    </w:p>
    <w:p w14:paraId="6997004B" w14:textId="77777777" w:rsidR="000B32CE" w:rsidRDefault="000B32CE" w:rsidP="000B32CE">
      <w:pPr>
        <w:pStyle w:val="TH"/>
      </w:pPr>
      <w:r>
        <w:t>Table 8.14.3.16</w:t>
      </w:r>
      <w:r>
        <w:rPr>
          <w:lang w:eastAsia="zh-CN"/>
        </w:rPr>
        <w:t>-1</w:t>
      </w:r>
      <w:r>
        <w:t>: Split operation subscription update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0B32CE" w14:paraId="59494FE6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33AD3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49AF9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A38FF" w14:textId="77777777" w:rsidR="000B32CE" w:rsidRDefault="000B32CE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0B32CE" w14:paraId="4C7A9F2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B0C69" w14:textId="77777777" w:rsidR="000B32CE" w:rsidRDefault="000B32CE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BBF6C" w14:textId="77777777" w:rsidR="000B32CE" w:rsidRDefault="000B32CE" w:rsidP="004A414A">
            <w:pPr>
              <w:pStyle w:val="TAC"/>
              <w:rPr>
                <w:ins w:id="164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D67FA87" w14:textId="50F1BEB0" w:rsidR="005D1BAB" w:rsidRDefault="005D1BAB" w:rsidP="004A414A">
            <w:pPr>
              <w:pStyle w:val="TAC"/>
              <w:rPr>
                <w:lang w:eastAsia="zh-CN"/>
              </w:rPr>
            </w:pPr>
            <w:ins w:id="165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D38E" w14:textId="77777777" w:rsidR="000B32CE" w:rsidRDefault="000B32CE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0B32CE" w14:paraId="79A095C8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7F688" w14:textId="77777777" w:rsidR="000B32CE" w:rsidRDefault="000B32CE" w:rsidP="004A414A">
            <w:pPr>
              <w:pStyle w:val="TAL"/>
              <w:rPr>
                <w:lang w:eastAsia="zh-CN"/>
              </w:rPr>
            </w:pPr>
            <w:r>
              <w:rPr>
                <w:lang w:val="en-US" w:eastAsia="en-IN"/>
              </w:rPr>
              <w:t>&gt; Expiration time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979B3" w14:textId="77777777" w:rsidR="000B32CE" w:rsidRDefault="000B32CE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AE00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val="en-US" w:eastAsia="en-IN"/>
              </w:rPr>
              <w:t>The expiration time of the subscription. To maintain an active subscription, a subscription update is required before the expiration time.</w:t>
            </w:r>
          </w:p>
          <w:p w14:paraId="2F263E5F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</w:p>
          <w:p w14:paraId="69338C77" w14:textId="77777777" w:rsidR="000B32CE" w:rsidRDefault="000B32CE" w:rsidP="004A414A">
            <w:pPr>
              <w:pStyle w:val="TAL"/>
              <w:rPr>
                <w:lang w:eastAsia="zh-CN"/>
              </w:rPr>
            </w:pPr>
            <w:r>
              <w:rPr>
                <w:lang w:val="en-US" w:eastAsia="en-IN"/>
              </w:rPr>
              <w:t>If the Expiration time IE is not included, it indicates that the subscription never expires.</w:t>
            </w:r>
          </w:p>
        </w:tc>
      </w:tr>
      <w:tr w:rsidR="000B32CE" w14:paraId="41B8CE0D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F10B8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EB123" w14:textId="77777777" w:rsidR="000B32CE" w:rsidRDefault="000B32CE" w:rsidP="004A414A">
            <w:pPr>
              <w:pStyle w:val="TAC"/>
              <w:rPr>
                <w:ins w:id="166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1512E73" w14:textId="190D0FDC" w:rsidR="005D1BAB" w:rsidRDefault="005D1BAB" w:rsidP="004A414A">
            <w:pPr>
              <w:pStyle w:val="TAC"/>
              <w:rPr>
                <w:lang w:eastAsia="zh-CN"/>
              </w:rPr>
            </w:pPr>
            <w:ins w:id="167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FAFD1" w14:textId="77777777" w:rsidR="000B32CE" w:rsidRDefault="000B32CE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0B32CE" w14:paraId="02E0D832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59C91" w14:textId="77777777" w:rsidR="000B32CE" w:rsidRDefault="000B32CE" w:rsidP="004A414A">
            <w:pPr>
              <w:pStyle w:val="TAL"/>
              <w:rPr>
                <w:lang w:val="en-US" w:eastAsia="ko-KR"/>
              </w:rPr>
            </w:pPr>
            <w:r>
              <w:rPr>
                <w:lang w:eastAsia="en-IN"/>
              </w:rPr>
              <w:t xml:space="preserve">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44A54" w14:textId="77777777" w:rsidR="000B32CE" w:rsidRDefault="000B32CE" w:rsidP="004A414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468AE" w14:textId="77777777" w:rsidR="000B32CE" w:rsidRDefault="000B32CE" w:rsidP="004A414A">
            <w:pPr>
              <w:pStyle w:val="TAL"/>
              <w:rPr>
                <w:lang w:eastAsia="ko-KR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30287C4D" w14:textId="77777777" w:rsidTr="00E046A3">
        <w:trPr>
          <w:jc w:val="center"/>
          <w:ins w:id="168" w:author="Ericsson_Jing Yue" w:date="2025-03-27T06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D349" w14:textId="0F374BB9" w:rsidR="005D1BAB" w:rsidRDefault="005D1BAB" w:rsidP="00624A58">
            <w:pPr>
              <w:pStyle w:val="TAN"/>
              <w:rPr>
                <w:ins w:id="169" w:author="Ericsson_Jing Yue" w:date="2025-03-27T06:13:00Z"/>
                <w:lang w:eastAsia="en-IN"/>
              </w:rPr>
            </w:pPr>
            <w:ins w:id="170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0F0DE2B4" w14:textId="77777777" w:rsidR="001A536F" w:rsidRDefault="001A536F" w:rsidP="0020441F"/>
    <w:p w14:paraId="70788BCE" w14:textId="6EFA3B28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E94C48" w14:textId="77777777" w:rsidR="0043467B" w:rsidRDefault="0043467B" w:rsidP="0043467B">
      <w:pPr>
        <w:pStyle w:val="Heading4"/>
      </w:pPr>
      <w:bookmarkStart w:id="171" w:name="_Toc193925402"/>
      <w:r>
        <w:t>8.</w:t>
      </w:r>
      <w:r>
        <w:rPr>
          <w:lang w:eastAsia="zh-CN"/>
        </w:rPr>
        <w:t>14</w:t>
      </w:r>
      <w:r>
        <w:t>.3.18</w:t>
      </w:r>
      <w:r>
        <w:tab/>
        <w:t>Split operation unsubscribe response</w:t>
      </w:r>
      <w:bookmarkEnd w:id="171"/>
    </w:p>
    <w:p w14:paraId="3B203EDF" w14:textId="77777777" w:rsidR="0043467B" w:rsidRDefault="0043467B" w:rsidP="0043467B">
      <w:r>
        <w:t>Table 8.14.3.18-1 shows the response sent by an AIMLE server after processing of split operation unsubscribe request.</w:t>
      </w:r>
      <w:del w:id="172" w:author="Ericsson_Jing Yue" w:date="2025-03-29T22:23:00Z">
        <w:r w:rsidDel="006B3276">
          <w:delText xml:space="preserve"> </w:delText>
        </w:r>
      </w:del>
    </w:p>
    <w:p w14:paraId="5F18CD3F" w14:textId="77777777" w:rsidR="0043467B" w:rsidRDefault="0043467B" w:rsidP="0043467B">
      <w:pPr>
        <w:pStyle w:val="TH"/>
      </w:pPr>
      <w:r>
        <w:t>Table 8.14.3.18</w:t>
      </w:r>
      <w:r>
        <w:rPr>
          <w:lang w:eastAsia="zh-CN"/>
        </w:rPr>
        <w:t>-1</w:t>
      </w:r>
      <w:r>
        <w:t>: Split operation unsubscribe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11"/>
        <w:gridCol w:w="1034"/>
        <w:gridCol w:w="4595"/>
      </w:tblGrid>
      <w:tr w:rsidR="0043467B" w14:paraId="498A8C7B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6DABA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2008A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B8858" w14:textId="77777777" w:rsidR="0043467B" w:rsidRDefault="0043467B" w:rsidP="004A414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43467B" w14:paraId="1F31010F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C35D4" w14:textId="77777777" w:rsidR="0043467B" w:rsidRDefault="0043467B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Successful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AF510" w14:textId="77777777" w:rsidR="0043467B" w:rsidRDefault="0043467B" w:rsidP="004A414A">
            <w:pPr>
              <w:pStyle w:val="TAC"/>
              <w:rPr>
                <w:ins w:id="173" w:author="Ericsson_Jing Yue" w:date="2025-03-27T06:1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7E9FC7B" w14:textId="3B8B7DCA" w:rsidR="005D1BAB" w:rsidRDefault="005D1BAB" w:rsidP="004A414A">
            <w:pPr>
              <w:pStyle w:val="TAC"/>
              <w:rPr>
                <w:lang w:eastAsia="zh-CN"/>
              </w:rPr>
            </w:pPr>
            <w:ins w:id="174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7B4D5" w14:textId="77777777" w:rsidR="0043467B" w:rsidRDefault="0043467B" w:rsidP="004A414A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Indicates that the request was successful.</w:t>
            </w:r>
          </w:p>
        </w:tc>
      </w:tr>
      <w:tr w:rsidR="0043467B" w14:paraId="01498FA4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26056" w14:textId="77777777" w:rsidR="0043467B" w:rsidRDefault="0043467B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ko-KR"/>
              </w:rPr>
              <w:t>Failure response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59D07" w14:textId="77777777" w:rsidR="0043467B" w:rsidRDefault="0043467B" w:rsidP="004A414A">
            <w:pPr>
              <w:pStyle w:val="TAC"/>
              <w:rPr>
                <w:ins w:id="175" w:author="Ericsson_Jing Yue" w:date="2025-03-27T06:13:00Z"/>
                <w:lang w:eastAsia="ko-KR"/>
              </w:rPr>
            </w:pPr>
            <w:r>
              <w:rPr>
                <w:lang w:eastAsia="ko-KR"/>
              </w:rPr>
              <w:t>O</w:t>
            </w:r>
          </w:p>
          <w:p w14:paraId="14368C73" w14:textId="40830063" w:rsidR="005D1BAB" w:rsidRDefault="005D1BAB" w:rsidP="004A414A">
            <w:pPr>
              <w:pStyle w:val="TAC"/>
              <w:rPr>
                <w:lang w:eastAsia="zh-CN"/>
              </w:rPr>
            </w:pPr>
            <w:ins w:id="176" w:author="Ericsson_Jing Yue" w:date="2025-03-27T06:13:00Z">
              <w: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6DD04" w14:textId="77777777" w:rsidR="0043467B" w:rsidRDefault="0043467B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ko-KR"/>
              </w:rPr>
              <w:t>Indicates that the request failed.</w:t>
            </w:r>
          </w:p>
        </w:tc>
      </w:tr>
      <w:tr w:rsidR="0043467B" w14:paraId="2271590A" w14:textId="77777777" w:rsidTr="004A414A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827FE" w14:textId="77777777" w:rsidR="0043467B" w:rsidRDefault="0043467B" w:rsidP="004A414A">
            <w:pPr>
              <w:pStyle w:val="TAL"/>
              <w:rPr>
                <w:lang w:val="en-US" w:eastAsia="en-IN"/>
              </w:rPr>
            </w:pPr>
            <w:r>
              <w:rPr>
                <w:lang w:eastAsia="en-IN"/>
              </w:rPr>
              <w:t xml:space="preserve"> &gt; </w:t>
            </w:r>
            <w:r>
              <w:rPr>
                <w:lang w:val="en-US" w:eastAsia="en-IN"/>
              </w:rPr>
              <w:t>Failure cause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33BEC" w14:textId="77777777" w:rsidR="0043467B" w:rsidRDefault="0043467B" w:rsidP="004A4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ED3D4" w14:textId="77777777" w:rsidR="0043467B" w:rsidRDefault="0043467B" w:rsidP="004A414A">
            <w:pPr>
              <w:pStyle w:val="TAL"/>
              <w:rPr>
                <w:rFonts w:eastAsia="Malgun Gothic"/>
                <w:lang w:val="en-US" w:eastAsia="en-IN"/>
              </w:rPr>
            </w:pPr>
            <w:r>
              <w:rPr>
                <w:lang w:eastAsia="en-IN"/>
              </w:rPr>
              <w:t>Indicates the failure cause.</w:t>
            </w:r>
          </w:p>
        </w:tc>
      </w:tr>
      <w:tr w:rsidR="005D1BAB" w14:paraId="1BBAC25A" w14:textId="77777777" w:rsidTr="00656C0A">
        <w:trPr>
          <w:jc w:val="center"/>
          <w:ins w:id="177" w:author="Ericsson_Jing Yue" w:date="2025-03-27T06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2630" w14:textId="0C70D5D1" w:rsidR="005D1BAB" w:rsidRDefault="005D1BAB" w:rsidP="00624A58">
            <w:pPr>
              <w:pStyle w:val="TAN"/>
              <w:rPr>
                <w:ins w:id="178" w:author="Ericsson_Jing Yue" w:date="2025-03-27T06:13:00Z"/>
                <w:lang w:eastAsia="en-IN"/>
              </w:rPr>
            </w:pPr>
            <w:ins w:id="179" w:author="Ericsson_Jing Yue" w:date="2025-03-27T06:1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</w:tbl>
    <w:p w14:paraId="6E706CF7" w14:textId="77777777" w:rsidR="007237A7" w:rsidRDefault="007237A7" w:rsidP="007237A7"/>
    <w:p w14:paraId="5115C3DC" w14:textId="2B30457D" w:rsidR="00525B56" w:rsidRPr="00525B56" w:rsidRDefault="00525B56" w:rsidP="00525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A68742" w14:textId="77777777" w:rsidR="008473E4" w:rsidRDefault="008473E4" w:rsidP="008473E4">
      <w:pPr>
        <w:pStyle w:val="Heading4"/>
      </w:pPr>
      <w:bookmarkStart w:id="180" w:name="_Toc193925475"/>
      <w:r>
        <w:t>8.24.3.2</w:t>
      </w:r>
      <w:r>
        <w:tab/>
        <w:t>AIMLE context transfer response</w:t>
      </w:r>
      <w:bookmarkEnd w:id="180"/>
    </w:p>
    <w:p w14:paraId="7D9FD4CD" w14:textId="77777777" w:rsidR="008473E4" w:rsidRDefault="008473E4" w:rsidP="008473E4">
      <w:pPr>
        <w:rPr>
          <w:b/>
          <w:lang w:val="en-US"/>
        </w:rPr>
      </w:pPr>
      <w:r>
        <w:rPr>
          <w:lang w:val="en-US"/>
        </w:rPr>
        <w:t>Table 8.24.3.2-1 shows the AIMLE context transfer response that is sent by the target edge AIMLE server to the source edge AIMLE server.</w:t>
      </w:r>
    </w:p>
    <w:p w14:paraId="77B3B6E7" w14:textId="77777777" w:rsidR="008473E4" w:rsidRDefault="008473E4" w:rsidP="008473E4">
      <w:pPr>
        <w:pStyle w:val="TH"/>
      </w:pPr>
      <w:r>
        <w:t xml:space="preserve">Table 8.24.3.2-1: AIMLE </w:t>
      </w:r>
      <w:r>
        <w:rPr>
          <w:lang w:val="en-US"/>
        </w:rPr>
        <w:t xml:space="preserve">context transfer </w:t>
      </w:r>
      <w:r>
        <w:t>response</w:t>
      </w:r>
    </w:p>
    <w:tbl>
      <w:tblPr>
        <w:tblW w:w="8707" w:type="dxa"/>
        <w:jc w:val="center"/>
        <w:tblLayout w:type="fixed"/>
        <w:tblLook w:val="04A0" w:firstRow="1" w:lastRow="0" w:firstColumn="1" w:lastColumn="0" w:noHBand="0" w:noVBand="1"/>
      </w:tblPr>
      <w:tblGrid>
        <w:gridCol w:w="2844"/>
        <w:gridCol w:w="1134"/>
        <w:gridCol w:w="4729"/>
      </w:tblGrid>
      <w:tr w:rsidR="008473E4" w:rsidRPr="00EF2846" w14:paraId="459935F8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CB4A1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</w:rPr>
            </w:pPr>
            <w:r w:rsidRPr="00EF2846">
              <w:rPr>
                <w:b/>
                <w:bCs/>
                <w:lang w:eastAsia="en-GB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2A4FF0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  <w:lang w:eastAsia="zh-CN"/>
              </w:rPr>
            </w:pPr>
            <w:r w:rsidRPr="00EF2846">
              <w:rPr>
                <w:b/>
                <w:bCs/>
                <w:lang w:eastAsia="en-GB"/>
              </w:rPr>
              <w:t>Status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A705" w14:textId="77777777" w:rsidR="008473E4" w:rsidRPr="00EF2846" w:rsidRDefault="008473E4" w:rsidP="004A414A">
            <w:pPr>
              <w:pStyle w:val="TAL"/>
              <w:spacing w:line="252" w:lineRule="auto"/>
              <w:jc w:val="center"/>
              <w:rPr>
                <w:b/>
                <w:bCs/>
              </w:rPr>
            </w:pPr>
            <w:r w:rsidRPr="00EF2846">
              <w:rPr>
                <w:b/>
                <w:bCs/>
                <w:lang w:eastAsia="en-GB"/>
              </w:rPr>
              <w:t>Description</w:t>
            </w:r>
          </w:p>
        </w:tc>
      </w:tr>
      <w:tr w:rsidR="008473E4" w:rsidDel="00525B56" w14:paraId="32F00F88" w14:textId="04021798" w:rsidTr="004A414A">
        <w:trPr>
          <w:jc w:val="center"/>
          <w:del w:id="181" w:author="Ericsson_Jing Yue" w:date="2025-03-27T06:15:00Z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84C0E" w14:textId="7F62E708" w:rsidR="008473E4" w:rsidDel="00525B56" w:rsidRDefault="008473E4" w:rsidP="004A414A">
            <w:pPr>
              <w:pStyle w:val="TAL"/>
              <w:spacing w:line="252" w:lineRule="auto"/>
              <w:rPr>
                <w:del w:id="182" w:author="Ericsson_Jing Yue" w:date="2025-03-27T06:15:00Z"/>
              </w:rPr>
            </w:pPr>
            <w:del w:id="183" w:author="Ericsson_Jing Yue" w:date="2025-03-27T06:15:00Z">
              <w:r w:rsidDel="00525B56">
                <w:delText>Status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A6A36" w14:textId="6EB2D642" w:rsidR="008473E4" w:rsidDel="00525B56" w:rsidRDefault="008473E4" w:rsidP="004A414A">
            <w:pPr>
              <w:pStyle w:val="TAL"/>
              <w:spacing w:line="252" w:lineRule="auto"/>
              <w:jc w:val="center"/>
              <w:rPr>
                <w:del w:id="184" w:author="Ericsson_Jing Yue" w:date="2025-03-27T06:15:00Z"/>
              </w:rPr>
            </w:pPr>
            <w:del w:id="185" w:author="Ericsson_Jing Yue" w:date="2025-03-27T06:15:00Z">
              <w:r w:rsidDel="00525B56">
                <w:rPr>
                  <w:lang w:eastAsia="zh-CN"/>
                </w:rPr>
                <w:delText>M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6B23" w14:textId="73BBBB01" w:rsidR="008473E4" w:rsidDel="00525B56" w:rsidRDefault="008473E4" w:rsidP="004A414A">
            <w:pPr>
              <w:pStyle w:val="TAL"/>
              <w:spacing w:line="252" w:lineRule="auto"/>
              <w:rPr>
                <w:del w:id="186" w:author="Ericsson_Jing Yue" w:date="2025-03-27T06:15:00Z"/>
              </w:rPr>
            </w:pPr>
            <w:del w:id="187" w:author="Ericsson_Jing Yue" w:date="2025-03-27T06:15:00Z">
              <w:r w:rsidDel="00525B56">
                <w:delText xml:space="preserve">The status for the request: success or fail. </w:delText>
              </w:r>
            </w:del>
          </w:p>
        </w:tc>
      </w:tr>
      <w:tr w:rsidR="008473E4" w14:paraId="14A4C1B6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0AAE0" w14:textId="77777777" w:rsidR="008473E4" w:rsidRDefault="008473E4" w:rsidP="004A414A">
            <w:pPr>
              <w:pStyle w:val="TAL"/>
              <w:spacing w:line="252" w:lineRule="auto"/>
            </w:pPr>
            <w:r>
              <w:t>Successful response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86BAD" w14:textId="77777777" w:rsidR="008473E4" w:rsidRDefault="008473E4" w:rsidP="004A414A">
            <w:pPr>
              <w:pStyle w:val="TAL"/>
              <w:spacing w:line="252" w:lineRule="auto"/>
              <w:jc w:val="center"/>
              <w:rPr>
                <w:ins w:id="188" w:author="Ericsson_Jing Yue" w:date="2025-03-27T06:15:00Z"/>
              </w:rPr>
            </w:pPr>
            <w:r>
              <w:t>O</w:t>
            </w:r>
          </w:p>
          <w:p w14:paraId="4EF81E61" w14:textId="099A65F6" w:rsidR="00525B56" w:rsidRDefault="00525B56" w:rsidP="004A414A">
            <w:pPr>
              <w:pStyle w:val="TAL"/>
              <w:spacing w:line="252" w:lineRule="auto"/>
              <w:jc w:val="center"/>
            </w:pPr>
            <w:ins w:id="189" w:author="Ericsson_Jing Yue" w:date="2025-03-27T06:15:00Z">
              <w:r>
                <w:t>(NOTE)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24243" w14:textId="77777777" w:rsidR="008473E4" w:rsidRDefault="008473E4" w:rsidP="004A414A">
            <w:pPr>
              <w:pStyle w:val="TAL"/>
              <w:spacing w:line="252" w:lineRule="auto"/>
            </w:pPr>
            <w:r>
              <w:t>Indicates that the request was successful.</w:t>
            </w:r>
          </w:p>
        </w:tc>
      </w:tr>
      <w:tr w:rsidR="008473E4" w14:paraId="26528409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80D88" w14:textId="77777777" w:rsidR="008473E4" w:rsidRDefault="008473E4" w:rsidP="004A414A">
            <w:pPr>
              <w:pStyle w:val="TAL"/>
              <w:spacing w:line="252" w:lineRule="auto"/>
            </w:pPr>
            <w:r>
              <w:t>Failure response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E91A0" w14:textId="77777777" w:rsidR="008473E4" w:rsidRDefault="008473E4" w:rsidP="004A414A">
            <w:pPr>
              <w:pStyle w:val="TAL"/>
              <w:spacing w:line="252" w:lineRule="auto"/>
              <w:jc w:val="center"/>
              <w:rPr>
                <w:ins w:id="190" w:author="Ericsson_Jing Yue" w:date="2025-03-27T06:15:00Z"/>
              </w:rPr>
            </w:pPr>
            <w:r>
              <w:t>O</w:t>
            </w:r>
          </w:p>
          <w:p w14:paraId="3D1BC68A" w14:textId="670409AA" w:rsidR="00525B56" w:rsidRDefault="00525B56" w:rsidP="004A414A">
            <w:pPr>
              <w:pStyle w:val="TAL"/>
              <w:spacing w:line="252" w:lineRule="auto"/>
              <w:jc w:val="center"/>
            </w:pPr>
            <w:ins w:id="191" w:author="Ericsson_Jing Yue" w:date="2025-03-27T06:15:00Z">
              <w:r>
                <w:t>(NOTE)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C7572" w14:textId="77777777" w:rsidR="008473E4" w:rsidRDefault="008473E4" w:rsidP="004A414A">
            <w:pPr>
              <w:pStyle w:val="TAL"/>
              <w:spacing w:line="252" w:lineRule="auto"/>
            </w:pPr>
            <w:r>
              <w:t>Indicates that the request failed.</w:t>
            </w:r>
          </w:p>
        </w:tc>
      </w:tr>
      <w:tr w:rsidR="008473E4" w14:paraId="2E968462" w14:textId="77777777" w:rsidTr="004A414A">
        <w:trPr>
          <w:jc w:val="center"/>
        </w:trPr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A01D38" w14:textId="77777777" w:rsidR="008473E4" w:rsidRDefault="008473E4" w:rsidP="004A414A">
            <w:pPr>
              <w:pStyle w:val="TAL"/>
              <w:spacing w:line="252" w:lineRule="auto"/>
            </w:pPr>
            <w:r>
              <w:t>&gt; Cause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8DBFEB" w14:textId="77777777" w:rsidR="008473E4" w:rsidRDefault="008473E4" w:rsidP="004A414A">
            <w:pPr>
              <w:pStyle w:val="TAL"/>
              <w:spacing w:line="252" w:lineRule="auto"/>
              <w:jc w:val="center"/>
            </w:pPr>
            <w: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8544A" w14:textId="77777777" w:rsidR="008473E4" w:rsidRDefault="008473E4" w:rsidP="004A414A">
            <w:pPr>
              <w:pStyle w:val="TAL"/>
              <w:spacing w:line="252" w:lineRule="auto"/>
            </w:pPr>
            <w:r>
              <w:t>Indicates the cause of request failure</w:t>
            </w:r>
          </w:p>
        </w:tc>
      </w:tr>
      <w:tr w:rsidR="00525B56" w14:paraId="2D9B7327" w14:textId="77777777" w:rsidTr="00371CFF">
        <w:trPr>
          <w:jc w:val="center"/>
          <w:ins w:id="192" w:author="Ericsson_Jing Yue" w:date="2025-03-27T06:14:00Z"/>
        </w:trPr>
        <w:tc>
          <w:tcPr>
            <w:tcW w:w="8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1481" w14:textId="0F6DE83C" w:rsidR="00525B56" w:rsidRDefault="00525B56" w:rsidP="00624A58">
            <w:pPr>
              <w:pStyle w:val="TAN"/>
              <w:rPr>
                <w:ins w:id="193" w:author="Ericsson_Jing Yue" w:date="2025-03-27T06:14:00Z"/>
              </w:rPr>
            </w:pPr>
            <w:ins w:id="194" w:author="Ericsson_Jing Yue" w:date="2025-03-27T06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present.</w:t>
              </w:r>
            </w:ins>
          </w:p>
        </w:tc>
      </w:tr>
      <w:bookmarkEnd w:id="9"/>
      <w:bookmarkEnd w:id="10"/>
      <w:bookmarkEnd w:id="11"/>
      <w:bookmarkEnd w:id="12"/>
    </w:tbl>
    <w:p w14:paraId="0F9EECCE" w14:textId="77777777" w:rsidR="00AB0C25" w:rsidRDefault="00AB0C25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C0F8" w14:textId="77777777" w:rsidR="00EF131F" w:rsidRDefault="00EF131F">
      <w:r>
        <w:separator/>
      </w:r>
    </w:p>
  </w:endnote>
  <w:endnote w:type="continuationSeparator" w:id="0">
    <w:p w14:paraId="283AB7B0" w14:textId="77777777" w:rsidR="00EF131F" w:rsidRDefault="00EF131F">
      <w:r>
        <w:continuationSeparator/>
      </w:r>
    </w:p>
  </w:endnote>
  <w:endnote w:type="continuationNotice" w:id="1">
    <w:p w14:paraId="401E2A1B" w14:textId="77777777" w:rsidR="00EF131F" w:rsidRDefault="00EF13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FF2E6" w14:textId="77777777" w:rsidR="00EF131F" w:rsidRDefault="00EF131F">
      <w:r>
        <w:separator/>
      </w:r>
    </w:p>
  </w:footnote>
  <w:footnote w:type="continuationSeparator" w:id="0">
    <w:p w14:paraId="11FB7E44" w14:textId="77777777" w:rsidR="00EF131F" w:rsidRDefault="00EF131F">
      <w:r>
        <w:continuationSeparator/>
      </w:r>
    </w:p>
  </w:footnote>
  <w:footnote w:type="continuationNotice" w:id="1">
    <w:p w14:paraId="26A12266" w14:textId="77777777" w:rsidR="00EF131F" w:rsidRDefault="00EF13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">
    <w15:presenceInfo w15:providerId="None" w15:userId="Ericsson_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4BAB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19B1"/>
    <w:rsid w:val="000B24C2"/>
    <w:rsid w:val="000B32CE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3D9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D43"/>
    <w:rsid w:val="00145EDE"/>
    <w:rsid w:val="00147BF5"/>
    <w:rsid w:val="00147CD5"/>
    <w:rsid w:val="00150CF0"/>
    <w:rsid w:val="001519C8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25E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F3"/>
    <w:rsid w:val="001E4D78"/>
    <w:rsid w:val="001E509C"/>
    <w:rsid w:val="001E5550"/>
    <w:rsid w:val="001E566A"/>
    <w:rsid w:val="001E5DC4"/>
    <w:rsid w:val="001E6717"/>
    <w:rsid w:val="001F07F3"/>
    <w:rsid w:val="001F1D3A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16D2"/>
    <w:rsid w:val="002B263C"/>
    <w:rsid w:val="002B277B"/>
    <w:rsid w:val="002B392F"/>
    <w:rsid w:val="002B3CB3"/>
    <w:rsid w:val="002B42EF"/>
    <w:rsid w:val="002B4B03"/>
    <w:rsid w:val="002B5741"/>
    <w:rsid w:val="002B6136"/>
    <w:rsid w:val="002B6B6B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0E7F"/>
    <w:rsid w:val="00361FA8"/>
    <w:rsid w:val="0036221E"/>
    <w:rsid w:val="0036231A"/>
    <w:rsid w:val="00363F87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6B4A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49C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88A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F7F"/>
    <w:rsid w:val="005204F4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227A"/>
    <w:rsid w:val="005557C1"/>
    <w:rsid w:val="00555ADC"/>
    <w:rsid w:val="00555E7F"/>
    <w:rsid w:val="005617CF"/>
    <w:rsid w:val="00561DC4"/>
    <w:rsid w:val="00562EAD"/>
    <w:rsid w:val="0056483E"/>
    <w:rsid w:val="005653F1"/>
    <w:rsid w:val="005658E1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BAB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2445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2C17"/>
    <w:rsid w:val="00613524"/>
    <w:rsid w:val="006141B3"/>
    <w:rsid w:val="00614B03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A5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276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60CC"/>
    <w:rsid w:val="00716AEB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B1C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B5C"/>
    <w:rsid w:val="007B162F"/>
    <w:rsid w:val="007B1C1E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1F43"/>
    <w:rsid w:val="007E24CE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6DE0"/>
    <w:rsid w:val="00957029"/>
    <w:rsid w:val="00957541"/>
    <w:rsid w:val="0095762F"/>
    <w:rsid w:val="009607D9"/>
    <w:rsid w:val="00963063"/>
    <w:rsid w:val="0096442F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2FDA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C6525"/>
    <w:rsid w:val="009D0257"/>
    <w:rsid w:val="009D03F2"/>
    <w:rsid w:val="009D10B9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504D"/>
    <w:rsid w:val="009E68C4"/>
    <w:rsid w:val="009E6999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147B"/>
    <w:rsid w:val="00A82F6C"/>
    <w:rsid w:val="00A85B68"/>
    <w:rsid w:val="00A86052"/>
    <w:rsid w:val="00A864DF"/>
    <w:rsid w:val="00A87765"/>
    <w:rsid w:val="00A87B37"/>
    <w:rsid w:val="00A90545"/>
    <w:rsid w:val="00A927B5"/>
    <w:rsid w:val="00A93B6C"/>
    <w:rsid w:val="00A94B11"/>
    <w:rsid w:val="00A95273"/>
    <w:rsid w:val="00A954F3"/>
    <w:rsid w:val="00A96098"/>
    <w:rsid w:val="00AA098D"/>
    <w:rsid w:val="00AA249A"/>
    <w:rsid w:val="00AA25FE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4E8B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55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4C68"/>
    <w:rsid w:val="00CB4FEB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20061"/>
    <w:rsid w:val="00D206A9"/>
    <w:rsid w:val="00D21E3B"/>
    <w:rsid w:val="00D22977"/>
    <w:rsid w:val="00D233CF"/>
    <w:rsid w:val="00D245A2"/>
    <w:rsid w:val="00D24991"/>
    <w:rsid w:val="00D32041"/>
    <w:rsid w:val="00D33A3A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1AB3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6278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384C"/>
    <w:rsid w:val="00E64C12"/>
    <w:rsid w:val="00E667BA"/>
    <w:rsid w:val="00E6779B"/>
    <w:rsid w:val="00E70C90"/>
    <w:rsid w:val="00E7194F"/>
    <w:rsid w:val="00E71DF9"/>
    <w:rsid w:val="00E7244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5D9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1F"/>
    <w:rsid w:val="00EF1356"/>
    <w:rsid w:val="00EF1F73"/>
    <w:rsid w:val="00EF2F92"/>
    <w:rsid w:val="00EF3B51"/>
    <w:rsid w:val="00EF4396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1BE1"/>
    <w:rsid w:val="00FF2DE7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36F01EF-3F4E-412D-8EC9-9E6173A1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</TotalTime>
  <Pages>8</Pages>
  <Words>2454</Words>
  <Characters>14040</Characters>
  <Application>Microsoft Office Word</Application>
  <DocSecurity>0</DocSecurity>
  <Lines>117</Lines>
  <Paragraphs>32</Paragraphs>
  <ScaleCrop>false</ScaleCrop>
  <Company>3GPP Support Team</Company>
  <LinksUpToDate>false</LinksUpToDate>
  <CharactersWithSpaces>16462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Yue_r1</cp:lastModifiedBy>
  <cp:revision>910</cp:revision>
  <cp:lastPrinted>1900-01-02T02:00:00Z</cp:lastPrinted>
  <dcterms:created xsi:type="dcterms:W3CDTF">2024-09-26T10:08:00Z</dcterms:created>
  <dcterms:modified xsi:type="dcterms:W3CDTF">2025-04-09T07:40:00Z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